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D7F77" w14:textId="43F6147A" w:rsidR="00B97EBF" w:rsidRPr="00A575A0" w:rsidRDefault="00C23D35">
      <w:pPr>
        <w:pStyle w:val="CRCoverPage"/>
        <w:tabs>
          <w:tab w:val="right" w:pos="9639"/>
        </w:tabs>
        <w:spacing w:after="0"/>
        <w:rPr>
          <w:rFonts w:ascii="Batang" w:eastAsia="Batang" w:hAnsi="Batang" w:cs="Batang"/>
          <w:b/>
          <w:i/>
          <w:sz w:val="28"/>
          <w:lang w:val="en-US" w:eastAsia="ko-KR"/>
        </w:rPr>
      </w:pPr>
      <w:r>
        <w:rPr>
          <w:rFonts w:cs="Arial"/>
          <w:b/>
          <w:sz w:val="24"/>
        </w:rPr>
        <w:t>SA WG2 Meeting #</w:t>
      </w:r>
      <w:r>
        <w:rPr>
          <w:rFonts w:eastAsia="Yu Mincho" w:cs="Arial" w:hint="eastAsia"/>
          <w:b/>
          <w:sz w:val="24"/>
          <w:lang w:eastAsia="ja-JP"/>
        </w:rPr>
        <w:t>1</w:t>
      </w:r>
      <w:r>
        <w:rPr>
          <w:rFonts w:eastAsia="Yu Mincho" w:cs="Arial"/>
          <w:b/>
          <w:sz w:val="24"/>
          <w:lang w:eastAsia="ja-JP"/>
        </w:rPr>
        <w:t>6</w:t>
      </w:r>
      <w:r w:rsidR="007D6A07">
        <w:rPr>
          <w:rFonts w:eastAsia="Yu Mincho" w:cs="Arial"/>
          <w:b/>
          <w:sz w:val="24"/>
          <w:lang w:eastAsia="ja-JP"/>
        </w:rPr>
        <w:t>1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S2-240</w:t>
      </w:r>
      <w:r w:rsidR="00DE04A4">
        <w:rPr>
          <w:rFonts w:cs="Arial"/>
          <w:b/>
          <w:sz w:val="24"/>
        </w:rPr>
        <w:t>1985</w:t>
      </w:r>
      <w:bookmarkStart w:id="0" w:name="_GoBack"/>
      <w:bookmarkEnd w:id="0"/>
    </w:p>
    <w:p w14:paraId="3D319B97" w14:textId="4B228E96" w:rsidR="00B97EBF" w:rsidRDefault="007D6A0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bCs/>
          <w:sz w:val="24"/>
        </w:rPr>
        <w:t>Athens, GREECE, February 26 – March 01, 2024</w:t>
      </w:r>
      <w:r w:rsidR="00C23D35">
        <w:rPr>
          <w:rFonts w:ascii="Arial" w:hAnsi="Arial" w:cs="Arial"/>
          <w:b/>
          <w:color w:val="0000FF"/>
          <w:sz w:val="12"/>
          <w:szCs w:val="12"/>
        </w:rPr>
        <w:tab/>
      </w:r>
    </w:p>
    <w:p w14:paraId="332ACC05" w14:textId="5769FBED" w:rsidR="00B97EBF" w:rsidRPr="00A575A0" w:rsidRDefault="00C23D35">
      <w:pPr>
        <w:ind w:left="2127" w:hanging="2127"/>
        <w:rPr>
          <w:rFonts w:ascii="Arial" w:hAnsi="Arial" w:cs="Arial"/>
          <w:b/>
          <w:lang w:val="fr-CA"/>
        </w:rPr>
      </w:pPr>
      <w:r w:rsidRPr="00A575A0">
        <w:rPr>
          <w:rFonts w:ascii="Arial" w:hAnsi="Arial" w:cs="Arial"/>
          <w:b/>
          <w:lang w:val="fr-CA"/>
        </w:rPr>
        <w:t xml:space="preserve">Source: </w:t>
      </w:r>
      <w:r w:rsidRPr="00A575A0">
        <w:rPr>
          <w:rFonts w:ascii="Arial" w:hAnsi="Arial" w:cs="Arial"/>
          <w:b/>
          <w:lang w:val="fr-CA"/>
        </w:rPr>
        <w:tab/>
        <w:t>vivo</w:t>
      </w:r>
    </w:p>
    <w:p w14:paraId="0BE19F55" w14:textId="2A5942A9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01683">
        <w:rPr>
          <w:rFonts w:ascii="Arial" w:hAnsi="Arial" w:cs="Arial"/>
          <w:b/>
          <w:lang w:val="en-US" w:eastAsia="zh-CN"/>
        </w:rPr>
        <w:t>KI#</w:t>
      </w:r>
      <w:r w:rsidR="007643F3">
        <w:rPr>
          <w:rFonts w:ascii="Arial" w:hAnsi="Arial" w:cs="Arial"/>
          <w:b/>
          <w:lang w:val="en-US" w:eastAsia="zh-CN"/>
        </w:rPr>
        <w:t>1</w:t>
      </w:r>
      <w:r w:rsidR="00001683">
        <w:rPr>
          <w:rFonts w:ascii="Arial" w:hAnsi="Arial" w:cs="Arial"/>
          <w:b/>
          <w:lang w:val="en-US" w:eastAsia="zh-CN"/>
        </w:rPr>
        <w:t>: New S</w:t>
      </w:r>
      <w:r w:rsidR="00001683" w:rsidRPr="00001683">
        <w:rPr>
          <w:rFonts w:ascii="Arial" w:hAnsi="Arial" w:cs="Arial"/>
          <w:b/>
          <w:lang w:val="en-US" w:eastAsia="zh-CN"/>
        </w:rPr>
        <w:t xml:space="preserve">olution </w:t>
      </w:r>
      <w:r w:rsidR="00E025D9">
        <w:rPr>
          <w:rFonts w:ascii="Arial" w:hAnsi="Arial" w:cs="Arial" w:hint="eastAsia"/>
          <w:b/>
          <w:lang w:val="en-US" w:eastAsia="zh-CN"/>
        </w:rPr>
        <w:t>for</w:t>
      </w:r>
      <w:r w:rsidR="00001683" w:rsidRPr="00001683">
        <w:rPr>
          <w:rFonts w:ascii="Arial" w:hAnsi="Arial" w:cs="Arial"/>
          <w:b/>
          <w:lang w:val="en-US" w:eastAsia="zh-CN"/>
        </w:rPr>
        <w:t xml:space="preserve"> </w:t>
      </w:r>
      <w:bookmarkStart w:id="1" w:name="_Hlk158019875"/>
      <w:r w:rsidR="00BD55C5">
        <w:rPr>
          <w:rFonts w:ascii="Arial" w:hAnsi="Arial" w:cs="Arial"/>
          <w:b/>
          <w:lang w:val="en-US" w:eastAsia="zh-CN"/>
        </w:rPr>
        <w:t>NF</w:t>
      </w:r>
      <w:r w:rsidR="00FD72BD">
        <w:rPr>
          <w:rFonts w:ascii="Arial" w:hAnsi="Arial" w:cs="Arial"/>
          <w:b/>
          <w:lang w:val="en-US" w:eastAsia="zh-CN"/>
        </w:rPr>
        <w:t xml:space="preserve"> R</w:t>
      </w:r>
      <w:r w:rsidR="00FD72BD" w:rsidRPr="00001683">
        <w:rPr>
          <w:rFonts w:ascii="Arial" w:hAnsi="Arial" w:cs="Arial"/>
          <w:b/>
          <w:lang w:val="en-US" w:eastAsia="zh-CN"/>
        </w:rPr>
        <w:t xml:space="preserve">egistration and </w:t>
      </w:r>
      <w:r w:rsidR="00FD72BD">
        <w:rPr>
          <w:rFonts w:ascii="Arial" w:hAnsi="Arial" w:cs="Arial"/>
          <w:b/>
          <w:lang w:val="en-US" w:eastAsia="zh-CN"/>
        </w:rPr>
        <w:t>D</w:t>
      </w:r>
      <w:r w:rsidR="00FD72BD" w:rsidRPr="00001683">
        <w:rPr>
          <w:rFonts w:ascii="Arial" w:hAnsi="Arial" w:cs="Arial"/>
          <w:b/>
          <w:lang w:val="en-US" w:eastAsia="zh-CN"/>
        </w:rPr>
        <w:t>iscovery</w:t>
      </w:r>
      <w:r w:rsidR="00FD72BD">
        <w:rPr>
          <w:rFonts w:ascii="Arial" w:hAnsi="Arial" w:cs="Arial"/>
          <w:b/>
          <w:lang w:val="en-US" w:eastAsia="zh-CN"/>
        </w:rPr>
        <w:t xml:space="preserve"> Enhancement for</w:t>
      </w:r>
      <w:r w:rsidR="00A30C3E">
        <w:rPr>
          <w:rFonts w:ascii="Arial" w:hAnsi="Arial" w:cs="Arial"/>
          <w:b/>
          <w:lang w:val="en-US" w:eastAsia="zh-CN"/>
        </w:rPr>
        <w:t xml:space="preserve"> </w:t>
      </w:r>
      <w:bookmarkEnd w:id="1"/>
      <w:r w:rsidR="00073DAD" w:rsidRPr="00073DAD">
        <w:rPr>
          <w:rFonts w:ascii="Arial" w:hAnsi="Arial" w:cs="Arial"/>
          <w:b/>
          <w:lang w:val="en-US" w:eastAsia="zh-CN"/>
        </w:rPr>
        <w:t>AI/ML positioning</w:t>
      </w:r>
    </w:p>
    <w:p w14:paraId="69AA263D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F89F25D" w14:textId="77777777" w:rsidR="00B97EBF" w:rsidRDefault="00C23D35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b/>
        </w:rPr>
        <w:t>1</w:t>
      </w:r>
      <w:r>
        <w:rPr>
          <w:rFonts w:ascii="Arial" w:eastAsia="Yu Mincho" w:hAnsi="Arial" w:cs="Arial"/>
          <w:b/>
        </w:rPr>
        <w:t>9.15</w:t>
      </w:r>
    </w:p>
    <w:p w14:paraId="2A23AB75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>
        <w:rPr>
          <w:rFonts w:ascii="Arial" w:hAnsi="Arial" w:cs="Arial"/>
          <w:b/>
        </w:rPr>
        <w:t xml:space="preserve">FS_AIML_CN </w:t>
      </w:r>
      <w:bookmarkEnd w:id="2"/>
      <w:r>
        <w:rPr>
          <w:rFonts w:ascii="Arial" w:hAnsi="Arial" w:cs="Arial"/>
          <w:b/>
        </w:rPr>
        <w:t>/ Rel-19</w:t>
      </w:r>
    </w:p>
    <w:p w14:paraId="357580E5" w14:textId="0A1849A0" w:rsidR="00B97EBF" w:rsidRDefault="00C23D3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27340E" w:rsidRPr="0027340E">
        <w:rPr>
          <w:rFonts w:ascii="Arial" w:hAnsi="Arial" w:cs="Arial"/>
          <w:i/>
        </w:rPr>
        <w:t xml:space="preserve">This contribution proposes to add </w:t>
      </w:r>
      <w:r w:rsidR="00EB75CA">
        <w:rPr>
          <w:rFonts w:ascii="Arial" w:hAnsi="Arial" w:cs="Arial"/>
          <w:i/>
        </w:rPr>
        <w:t>a</w:t>
      </w:r>
      <w:r w:rsidR="0027340E" w:rsidRPr="0027340E">
        <w:rPr>
          <w:rFonts w:ascii="Arial" w:hAnsi="Arial" w:cs="Arial"/>
          <w:i/>
        </w:rPr>
        <w:t xml:space="preserve"> solution for KI#</w:t>
      </w:r>
      <w:r w:rsidR="00947703">
        <w:rPr>
          <w:rFonts w:ascii="Arial" w:hAnsi="Arial" w:cs="Arial"/>
          <w:i/>
        </w:rPr>
        <w:t>1</w:t>
      </w:r>
      <w:r w:rsidR="0027340E">
        <w:rPr>
          <w:rFonts w:ascii="Arial" w:hAnsi="Arial" w:cs="Arial"/>
          <w:i/>
        </w:rPr>
        <w:t xml:space="preserve"> </w:t>
      </w:r>
      <w:r w:rsidR="0027340E" w:rsidRPr="0027340E">
        <w:rPr>
          <w:rFonts w:ascii="Arial" w:hAnsi="Arial" w:cs="Arial"/>
          <w:i/>
        </w:rPr>
        <w:t>to support NF Registration and Discovery</w:t>
      </w:r>
      <w:r w:rsidR="00B526D8" w:rsidRPr="00B526D8">
        <w:t xml:space="preserve"> </w:t>
      </w:r>
      <w:r w:rsidR="00B526D8" w:rsidRPr="00B526D8">
        <w:rPr>
          <w:rFonts w:ascii="Arial" w:hAnsi="Arial" w:cs="Arial"/>
          <w:i/>
        </w:rPr>
        <w:t>Enhancement</w:t>
      </w:r>
      <w:r w:rsidR="0027340E" w:rsidRPr="0027340E">
        <w:rPr>
          <w:rFonts w:ascii="Arial" w:hAnsi="Arial" w:cs="Arial"/>
          <w:i/>
        </w:rPr>
        <w:t xml:space="preserve"> for </w:t>
      </w:r>
      <w:r w:rsidR="00962D4B" w:rsidRPr="00962D4B">
        <w:rPr>
          <w:rFonts w:ascii="Arial" w:hAnsi="Arial" w:cs="Arial"/>
          <w:i/>
        </w:rPr>
        <w:t>AI/ML positioning</w:t>
      </w:r>
      <w:r w:rsidR="00962D4B">
        <w:rPr>
          <w:rFonts w:ascii="Arial" w:hAnsi="Arial" w:cs="Arial"/>
          <w:i/>
        </w:rPr>
        <w:t>.</w:t>
      </w:r>
    </w:p>
    <w:p w14:paraId="77DE9F6A" w14:textId="77777777" w:rsidR="00B97EBF" w:rsidRDefault="00C23D35">
      <w:pPr>
        <w:pStyle w:val="1"/>
      </w:pPr>
      <w:r>
        <w:t>1</w:t>
      </w:r>
      <w:r>
        <w:tab/>
        <w:t>Discussion</w:t>
      </w:r>
    </w:p>
    <w:p w14:paraId="23CDE9B5" w14:textId="77777777" w:rsidR="007F1D76" w:rsidRDefault="007F1D76">
      <w:pPr>
        <w:rPr>
          <w:color w:val="auto"/>
          <w:lang w:eastAsia="zh-CN"/>
        </w:rPr>
      </w:pPr>
      <w:bookmarkStart w:id="3" w:name="_Hlk513714389"/>
    </w:p>
    <w:p w14:paraId="31FFEBCC" w14:textId="6ADF5C8D" w:rsidR="00DD422E" w:rsidRPr="00DD422E" w:rsidRDefault="00DD422E" w:rsidP="00DD422E">
      <w:pPr>
        <w:spacing w:after="120"/>
        <w:rPr>
          <w:color w:val="auto"/>
          <w:lang w:val="en-US" w:eastAsia="zh-CN"/>
        </w:rPr>
      </w:pPr>
      <w:r w:rsidRPr="00DD422E">
        <w:rPr>
          <w:color w:val="auto"/>
          <w:lang w:val="en-US" w:eastAsia="zh-CN"/>
        </w:rPr>
        <w:t xml:space="preserve">As indicated in </w:t>
      </w:r>
      <w:r w:rsidR="00DE5986" w:rsidRPr="00DE5986">
        <w:t>Key Issue #1: Enhancements to LCS to support Direct AI/ML based Positioning</w:t>
      </w:r>
      <w:r w:rsidRPr="00DD422E">
        <w:rPr>
          <w:color w:val="auto"/>
          <w:lang w:val="en-US" w:eastAsia="zh-CN"/>
        </w:rPr>
        <w:t xml:space="preserve">, </w:t>
      </w:r>
      <w:r w:rsidR="008D541C">
        <w:rPr>
          <w:color w:val="auto"/>
          <w:lang w:val="en-US" w:eastAsia="zh-CN"/>
        </w:rPr>
        <w:t>the following contents</w:t>
      </w:r>
      <w:r w:rsidRPr="00DD422E">
        <w:rPr>
          <w:color w:val="auto"/>
          <w:lang w:val="en-US" w:eastAsia="zh-CN"/>
        </w:rPr>
        <w:t xml:space="preserve"> will </w:t>
      </w:r>
      <w:r w:rsidR="008D541C">
        <w:rPr>
          <w:color w:val="auto"/>
          <w:lang w:val="en-US" w:eastAsia="zh-CN"/>
        </w:rPr>
        <w:t xml:space="preserve">be </w:t>
      </w:r>
      <w:r w:rsidRPr="00DD422E">
        <w:rPr>
          <w:color w:val="auto"/>
          <w:lang w:val="en-US" w:eastAsia="zh-CN"/>
        </w:rPr>
        <w:t>study</w:t>
      </w:r>
      <w:r w:rsidR="003B5946" w:rsidRPr="003B5946">
        <w:rPr>
          <w:rFonts w:eastAsia="Yu Mincho"/>
        </w:rPr>
        <w:t xml:space="preserve"> </w:t>
      </w:r>
      <w:r w:rsidR="003B5946">
        <w:rPr>
          <w:rFonts w:eastAsia="Yu Mincho"/>
        </w:rPr>
        <w:t xml:space="preserve">to support AI/ML based </w:t>
      </w:r>
      <w:r w:rsidR="003B5946" w:rsidRPr="0069179C">
        <w:rPr>
          <w:rFonts w:eastAsia="Yu Mincho"/>
        </w:rPr>
        <w:t>Positioning for Cases 2b, 3b</w:t>
      </w:r>
      <w:r w:rsidRPr="00DD422E">
        <w:rPr>
          <w:color w:val="auto"/>
          <w:lang w:val="en-US" w:eastAsia="zh-CN"/>
        </w:rPr>
        <w:t>:</w:t>
      </w:r>
    </w:p>
    <w:p w14:paraId="61012768" w14:textId="19A53241" w:rsidR="00F900DB" w:rsidRDefault="00F900DB" w:rsidP="00F900DB">
      <w:pPr>
        <w:pStyle w:val="B2"/>
      </w:pPr>
      <w:r>
        <w:t>-</w:t>
      </w:r>
      <w:r>
        <w:tab/>
      </w:r>
      <w:r w:rsidR="00AC5DB1" w:rsidRPr="00AC5DB1">
        <w:t>Which entity trains the model for Direct AI/ML positioning</w:t>
      </w:r>
      <w:r w:rsidR="00AC5DB1">
        <w:t>;</w:t>
      </w:r>
    </w:p>
    <w:p w14:paraId="312C2990" w14:textId="3DA8EC74" w:rsidR="003B5946" w:rsidRPr="003B5946" w:rsidRDefault="00AC5DB1" w:rsidP="003B5946">
      <w:pPr>
        <w:pStyle w:val="B2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</w:r>
      <w:r w:rsidR="00D704E0">
        <w:t>Whether and how to support Direct AI/ML positioning with additional 5GC enhancements.</w:t>
      </w:r>
    </w:p>
    <w:p w14:paraId="6D34C1EB" w14:textId="72CE5EA5" w:rsidR="00E9267B" w:rsidRDefault="00DD422E" w:rsidP="00DD422E">
      <w:pPr>
        <w:spacing w:after="120"/>
        <w:rPr>
          <w:color w:val="auto"/>
          <w:lang w:val="en-US" w:eastAsia="zh-CN"/>
        </w:rPr>
      </w:pPr>
      <w:r w:rsidRPr="00DD422E">
        <w:rPr>
          <w:color w:val="auto"/>
          <w:lang w:val="en-US" w:eastAsia="zh-CN"/>
        </w:rPr>
        <w:t>It is proposed to enhance</w:t>
      </w:r>
      <w:r w:rsidR="00F900DB">
        <w:rPr>
          <w:color w:val="auto"/>
          <w:lang w:val="en-US" w:eastAsia="zh-CN"/>
        </w:rPr>
        <w:t xml:space="preserve"> </w:t>
      </w:r>
      <w:r w:rsidR="00BD55C5">
        <w:rPr>
          <w:color w:val="auto"/>
          <w:lang w:val="en-US" w:eastAsia="zh-CN"/>
        </w:rPr>
        <w:t>NF</w:t>
      </w:r>
      <w:r w:rsidR="00F30B30">
        <w:rPr>
          <w:color w:val="auto"/>
          <w:lang w:val="en-US" w:eastAsia="zh-CN"/>
        </w:rPr>
        <w:t xml:space="preserve"> </w:t>
      </w:r>
      <w:r w:rsidR="00597FFB">
        <w:rPr>
          <w:color w:val="auto"/>
          <w:lang w:val="en-US" w:eastAsia="zh-CN"/>
        </w:rPr>
        <w:t>(</w:t>
      </w:r>
      <w:r w:rsidR="00F67C62">
        <w:rPr>
          <w:color w:val="auto"/>
          <w:lang w:val="en-US" w:eastAsia="zh-CN"/>
        </w:rPr>
        <w:t xml:space="preserve">e.g. </w:t>
      </w:r>
      <w:r w:rsidR="00F30B30">
        <w:rPr>
          <w:color w:val="auto"/>
          <w:lang w:val="en-US" w:eastAsia="zh-CN"/>
        </w:rPr>
        <w:t>LMF and NWDAF</w:t>
      </w:r>
      <w:r w:rsidR="00597FFB">
        <w:rPr>
          <w:color w:val="auto"/>
          <w:lang w:val="en-US" w:eastAsia="zh-CN"/>
        </w:rPr>
        <w:t>)</w:t>
      </w:r>
      <w:r w:rsidR="00F900DB" w:rsidRPr="00F900DB">
        <w:rPr>
          <w:color w:val="auto"/>
          <w:lang w:val="en-US" w:eastAsia="zh-CN"/>
        </w:rPr>
        <w:t xml:space="preserve"> Registration and Discovery Enhancement for supporting </w:t>
      </w:r>
      <w:r w:rsidR="004D03AA" w:rsidRPr="004D03AA">
        <w:rPr>
          <w:color w:val="auto"/>
          <w:lang w:val="en-US" w:eastAsia="zh-CN"/>
        </w:rPr>
        <w:t>AI/ML positioning</w:t>
      </w:r>
      <w:r w:rsidRPr="00DD422E">
        <w:rPr>
          <w:color w:val="auto"/>
          <w:lang w:val="en-US" w:eastAsia="zh-CN"/>
        </w:rPr>
        <w:t>.</w:t>
      </w:r>
      <w:r w:rsidR="00A22977">
        <w:rPr>
          <w:color w:val="auto"/>
          <w:lang w:val="en-US" w:eastAsia="zh-CN"/>
        </w:rPr>
        <w:t xml:space="preserve"> </w:t>
      </w:r>
    </w:p>
    <w:p w14:paraId="07B97E1C" w14:textId="468F86DC" w:rsidR="003B5946" w:rsidRPr="00D33208" w:rsidRDefault="003B5946" w:rsidP="00DD422E">
      <w:pPr>
        <w:spacing w:after="120"/>
        <w:rPr>
          <w:color w:val="auto"/>
          <w:lang w:val="en-US" w:eastAsia="zh-CN"/>
        </w:rPr>
      </w:pPr>
    </w:p>
    <w:p w14:paraId="1397066C" w14:textId="77777777" w:rsidR="00B97EBF" w:rsidRDefault="00C23D35">
      <w:pPr>
        <w:pStyle w:val="1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 w14:paraId="23DE1D3A" w14:textId="53DBA830" w:rsidR="00B97EBF" w:rsidRDefault="00C23D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</w:t>
      </w:r>
      <w:r w:rsidR="001C4EF1" w:rsidRPr="001C4EF1">
        <w:rPr>
          <w:lang w:eastAsia="zh-CN"/>
        </w:rPr>
        <w:t>add the following contents to TR 23.700-8</w:t>
      </w:r>
      <w:r w:rsidR="001C4EF1">
        <w:rPr>
          <w:lang w:eastAsia="zh-CN"/>
        </w:rPr>
        <w:t>4.</w:t>
      </w:r>
    </w:p>
    <w:p w14:paraId="1B13F232" w14:textId="77777777" w:rsidR="00B97EBF" w:rsidRDefault="00B97EBF"/>
    <w:p w14:paraId="673F1D83" w14:textId="62CCEE72" w:rsidR="00B97EBF" w:rsidRDefault="00C23D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 xml:space="preserve">Start of </w:t>
      </w:r>
      <w:r w:rsidR="00146F59">
        <w:rPr>
          <w:rFonts w:ascii="Arial" w:hAnsi="Arial" w:cs="Arial"/>
          <w:color w:val="C00000"/>
          <w:sz w:val="36"/>
          <w:szCs w:val="36"/>
        </w:rPr>
        <w:t>Change</w:t>
      </w:r>
    </w:p>
    <w:p w14:paraId="2F954EDE" w14:textId="77777777" w:rsidR="000D7E9B" w:rsidRPr="00822E86" w:rsidRDefault="000D7E9B" w:rsidP="000D7E9B">
      <w:pPr>
        <w:pStyle w:val="1"/>
      </w:pPr>
      <w:bookmarkStart w:id="4" w:name="_Toc26431228"/>
      <w:bookmarkStart w:id="5" w:name="_Toc30694626"/>
      <w:bookmarkStart w:id="6" w:name="_Toc43906648"/>
      <w:bookmarkStart w:id="7" w:name="_Toc43906764"/>
      <w:bookmarkStart w:id="8" w:name="_Toc44311890"/>
      <w:bookmarkStart w:id="9" w:name="_Toc50536532"/>
      <w:bookmarkStart w:id="10" w:name="_Toc54930304"/>
      <w:bookmarkStart w:id="11" w:name="_Toc54968109"/>
      <w:bookmarkStart w:id="12" w:name="_Toc57236431"/>
      <w:bookmarkStart w:id="13" w:name="_Toc57236594"/>
      <w:bookmarkStart w:id="14" w:name="_Toc57530235"/>
      <w:bookmarkStart w:id="15" w:name="_Toc57532436"/>
      <w:bookmarkStart w:id="16" w:name="_Toc153792591"/>
      <w:bookmarkStart w:id="17" w:name="_Toc153792676"/>
      <w:bookmarkStart w:id="18" w:name="_Toc157534621"/>
      <w:bookmarkStart w:id="19" w:name="_Toc157747892"/>
      <w:r w:rsidRPr="00822E86">
        <w:t>6</w:t>
      </w:r>
      <w:r w:rsidRPr="00822E86">
        <w:tab/>
        <w:t>Solutions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DFF668E" w14:textId="77777777" w:rsidR="000D7E9B" w:rsidRPr="00822E86" w:rsidRDefault="000D7E9B" w:rsidP="000D7E9B">
      <w:pPr>
        <w:pStyle w:val="2"/>
      </w:pPr>
      <w:bookmarkStart w:id="20" w:name="_Toc22192650"/>
      <w:bookmarkStart w:id="21" w:name="_Toc23402388"/>
      <w:bookmarkStart w:id="22" w:name="_Toc23402418"/>
      <w:bookmarkStart w:id="23" w:name="_Toc26386423"/>
      <w:bookmarkStart w:id="24" w:name="_Toc26431229"/>
      <w:bookmarkStart w:id="25" w:name="_Toc30694627"/>
      <w:bookmarkStart w:id="26" w:name="_Toc43906649"/>
      <w:bookmarkStart w:id="27" w:name="_Toc43906765"/>
      <w:bookmarkStart w:id="28" w:name="_Toc44311891"/>
      <w:bookmarkStart w:id="29" w:name="_Toc50536533"/>
      <w:bookmarkStart w:id="30" w:name="_Toc54930305"/>
      <w:bookmarkStart w:id="31" w:name="_Toc54968110"/>
      <w:bookmarkStart w:id="32" w:name="_Toc57236432"/>
      <w:bookmarkStart w:id="33" w:name="_Toc57236595"/>
      <w:bookmarkStart w:id="34" w:name="_Toc57530236"/>
      <w:bookmarkStart w:id="35" w:name="_Toc57532437"/>
      <w:bookmarkStart w:id="36" w:name="_Toc153792592"/>
      <w:bookmarkStart w:id="37" w:name="_Toc153792677"/>
      <w:bookmarkStart w:id="38" w:name="_Toc157534622"/>
      <w:bookmarkStart w:id="39" w:name="_Toc157747893"/>
      <w:bookmarkStart w:id="40" w:name="_Toc16839382"/>
      <w:r w:rsidRPr="00822E86">
        <w:t>6.0</w:t>
      </w:r>
      <w:r w:rsidRPr="00822E86">
        <w:tab/>
        <w:t>Mapping of Solutions to Key Issues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bookmarkEnd w:id="40"/>
    <w:p w14:paraId="1A0E1787" w14:textId="77777777" w:rsidR="000D7E9B" w:rsidRDefault="000D7E9B" w:rsidP="000D7E9B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518"/>
        <w:gridCol w:w="1518"/>
      </w:tblGrid>
      <w:tr w:rsidR="000D7E9B" w:rsidRPr="00D00FB2" w14:paraId="34B182FA" w14:textId="77777777" w:rsidTr="00AB669D">
        <w:trPr>
          <w:cantSplit/>
          <w:jc w:val="center"/>
        </w:trPr>
        <w:tc>
          <w:tcPr>
            <w:tcW w:w="1129" w:type="dxa"/>
          </w:tcPr>
          <w:p w14:paraId="29A94387" w14:textId="77777777" w:rsidR="000D7E9B" w:rsidRPr="00D00FB2" w:rsidRDefault="000D7E9B" w:rsidP="00AB669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5D904F55" w14:textId="77777777" w:rsidR="000D7E9B" w:rsidRPr="00D00FB2" w:rsidRDefault="000D7E9B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Key Issues</w:t>
            </w:r>
          </w:p>
        </w:tc>
        <w:tc>
          <w:tcPr>
            <w:tcW w:w="3036" w:type="dxa"/>
            <w:gridSpan w:val="2"/>
          </w:tcPr>
          <w:p w14:paraId="0440600D" w14:textId="77777777" w:rsidR="000D7E9B" w:rsidRPr="00D00FB2" w:rsidRDefault="000D7E9B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Use cases (optional)</w:t>
            </w:r>
          </w:p>
        </w:tc>
      </w:tr>
      <w:tr w:rsidR="000D7E9B" w:rsidRPr="00D00FB2" w14:paraId="3E355816" w14:textId="77777777" w:rsidTr="00AB669D">
        <w:trPr>
          <w:cantSplit/>
          <w:jc w:val="center"/>
        </w:trPr>
        <w:tc>
          <w:tcPr>
            <w:tcW w:w="1129" w:type="dxa"/>
          </w:tcPr>
          <w:p w14:paraId="18FA89C3" w14:textId="77777777" w:rsidR="000D7E9B" w:rsidRPr="00D00FB2" w:rsidRDefault="000D7E9B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5E83C89E" w14:textId="77777777" w:rsidR="000D7E9B" w:rsidRPr="00D00FB2" w:rsidRDefault="000D7E9B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#1&gt;</w:t>
            </w:r>
          </w:p>
        </w:tc>
        <w:tc>
          <w:tcPr>
            <w:tcW w:w="1518" w:type="dxa"/>
          </w:tcPr>
          <w:p w14:paraId="00B439E2" w14:textId="77777777" w:rsidR="000D7E9B" w:rsidRPr="00D00FB2" w:rsidRDefault="000D7E9B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#2&gt;</w:t>
            </w:r>
          </w:p>
        </w:tc>
        <w:tc>
          <w:tcPr>
            <w:tcW w:w="1518" w:type="dxa"/>
          </w:tcPr>
          <w:p w14:paraId="1D1D3678" w14:textId="77777777" w:rsidR="000D7E9B" w:rsidRPr="00D00FB2" w:rsidRDefault="000D7E9B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#x&gt;</w:t>
            </w:r>
          </w:p>
        </w:tc>
        <w:tc>
          <w:tcPr>
            <w:tcW w:w="1518" w:type="dxa"/>
          </w:tcPr>
          <w:p w14:paraId="04BF693F" w14:textId="77777777" w:rsidR="000D7E9B" w:rsidRPr="00D00FB2" w:rsidRDefault="000D7E9B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#y&gt;</w:t>
            </w:r>
          </w:p>
        </w:tc>
      </w:tr>
      <w:tr w:rsidR="000D7E9B" w:rsidRPr="00D00FB2" w14:paraId="40B1AC5D" w14:textId="77777777" w:rsidTr="00AB669D">
        <w:trPr>
          <w:cantSplit/>
          <w:jc w:val="center"/>
        </w:trPr>
        <w:tc>
          <w:tcPr>
            <w:tcW w:w="1129" w:type="dxa"/>
          </w:tcPr>
          <w:p w14:paraId="1F811D0C" w14:textId="77777777" w:rsidR="000D7E9B" w:rsidRPr="00D00FB2" w:rsidRDefault="000D7E9B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#1</w:t>
            </w:r>
          </w:p>
        </w:tc>
        <w:tc>
          <w:tcPr>
            <w:tcW w:w="1459" w:type="dxa"/>
          </w:tcPr>
          <w:p w14:paraId="37441772" w14:textId="68007A50" w:rsidR="000D7E9B" w:rsidRPr="00D00FB2" w:rsidRDefault="000D7E9B" w:rsidP="00AB669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18" w:type="dxa"/>
          </w:tcPr>
          <w:p w14:paraId="4A445232" w14:textId="77777777" w:rsidR="000D7E9B" w:rsidRPr="00D00FB2" w:rsidRDefault="000D7E9B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3A122394" w14:textId="77777777" w:rsidR="000D7E9B" w:rsidRPr="00D00FB2" w:rsidRDefault="000D7E9B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64EBAF51" w14:textId="77777777" w:rsidR="000D7E9B" w:rsidRPr="00D00FB2" w:rsidRDefault="000D7E9B" w:rsidP="00AB669D">
            <w:pPr>
              <w:pStyle w:val="TAC"/>
              <w:rPr>
                <w:sz w:val="16"/>
                <w:szCs w:val="16"/>
              </w:rPr>
            </w:pPr>
          </w:p>
        </w:tc>
      </w:tr>
      <w:tr w:rsidR="000D7E9B" w:rsidRPr="00D00FB2" w14:paraId="311AD8CF" w14:textId="77777777" w:rsidTr="00AB669D">
        <w:trPr>
          <w:cantSplit/>
          <w:jc w:val="center"/>
        </w:trPr>
        <w:tc>
          <w:tcPr>
            <w:tcW w:w="1129" w:type="dxa"/>
          </w:tcPr>
          <w:p w14:paraId="7B2E41E0" w14:textId="77777777" w:rsidR="000D7E9B" w:rsidRPr="00D00FB2" w:rsidRDefault="000D7E9B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#2</w:t>
            </w:r>
          </w:p>
        </w:tc>
        <w:tc>
          <w:tcPr>
            <w:tcW w:w="1459" w:type="dxa"/>
          </w:tcPr>
          <w:p w14:paraId="38A22344" w14:textId="77777777" w:rsidR="000D7E9B" w:rsidRPr="00D00FB2" w:rsidRDefault="000D7E9B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3F2FA8F7" w14:textId="77777777" w:rsidR="000D7E9B" w:rsidRPr="00D00FB2" w:rsidRDefault="000D7E9B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2271ED97" w14:textId="77777777" w:rsidR="000D7E9B" w:rsidRPr="00D00FB2" w:rsidRDefault="000D7E9B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07B475E0" w14:textId="77777777" w:rsidR="000D7E9B" w:rsidRPr="00D00FB2" w:rsidRDefault="000D7E9B" w:rsidP="00AB669D">
            <w:pPr>
              <w:pStyle w:val="TAC"/>
              <w:rPr>
                <w:sz w:val="16"/>
                <w:szCs w:val="16"/>
              </w:rPr>
            </w:pPr>
          </w:p>
        </w:tc>
      </w:tr>
      <w:tr w:rsidR="000D7E9B" w:rsidRPr="00D00FB2" w14:paraId="6A00CD57" w14:textId="77777777" w:rsidTr="00AB669D">
        <w:trPr>
          <w:cantSplit/>
          <w:jc w:val="center"/>
          <w:ins w:id="41" w:author="vivo1" w:date="2024-02-06T15:51:00Z"/>
        </w:trPr>
        <w:tc>
          <w:tcPr>
            <w:tcW w:w="1129" w:type="dxa"/>
          </w:tcPr>
          <w:p w14:paraId="477DE076" w14:textId="6FB4FFF4" w:rsidR="000D7E9B" w:rsidRPr="00D00FB2" w:rsidRDefault="0033198D" w:rsidP="00AB669D">
            <w:pPr>
              <w:pStyle w:val="TAH"/>
              <w:rPr>
                <w:ins w:id="42" w:author="vivo1" w:date="2024-02-06T15:51:00Z"/>
                <w:sz w:val="16"/>
                <w:szCs w:val="16"/>
                <w:lang w:eastAsia="zh-CN"/>
              </w:rPr>
            </w:pPr>
            <w:ins w:id="43" w:author="vivo1" w:date="2024-02-06T15:51:00Z">
              <w:r>
                <w:rPr>
                  <w:rFonts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459" w:type="dxa"/>
          </w:tcPr>
          <w:p w14:paraId="4318FBBD" w14:textId="68B32D5E" w:rsidR="000D7E9B" w:rsidRPr="00D00FB2" w:rsidRDefault="00791252" w:rsidP="00AB669D">
            <w:pPr>
              <w:pStyle w:val="TAC"/>
              <w:rPr>
                <w:ins w:id="44" w:author="vivo1" w:date="2024-02-06T15:51:00Z"/>
                <w:sz w:val="16"/>
                <w:szCs w:val="16"/>
                <w:lang w:eastAsia="zh-CN"/>
              </w:rPr>
            </w:pPr>
            <w:ins w:id="45" w:author="vivo1" w:date="2024-02-06T15:53:00Z">
              <w:r>
                <w:rPr>
                  <w:rFonts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518" w:type="dxa"/>
          </w:tcPr>
          <w:p w14:paraId="307E5894" w14:textId="68BAFE1A" w:rsidR="000D7E9B" w:rsidRPr="00D00FB2" w:rsidRDefault="000D7E9B" w:rsidP="00AB669D">
            <w:pPr>
              <w:pStyle w:val="TAC"/>
              <w:rPr>
                <w:ins w:id="46" w:author="vivo1" w:date="2024-02-06T15:51:00Z"/>
                <w:sz w:val="16"/>
                <w:szCs w:val="16"/>
                <w:lang w:eastAsia="zh-CN"/>
              </w:rPr>
            </w:pPr>
          </w:p>
        </w:tc>
        <w:tc>
          <w:tcPr>
            <w:tcW w:w="1518" w:type="dxa"/>
          </w:tcPr>
          <w:p w14:paraId="7A18F436" w14:textId="77777777" w:rsidR="000D7E9B" w:rsidRPr="00D00FB2" w:rsidRDefault="000D7E9B" w:rsidP="00AB669D">
            <w:pPr>
              <w:pStyle w:val="TAC"/>
              <w:rPr>
                <w:ins w:id="47" w:author="vivo1" w:date="2024-02-06T15:51:00Z"/>
                <w:sz w:val="16"/>
                <w:szCs w:val="16"/>
              </w:rPr>
            </w:pPr>
          </w:p>
        </w:tc>
        <w:tc>
          <w:tcPr>
            <w:tcW w:w="1518" w:type="dxa"/>
          </w:tcPr>
          <w:p w14:paraId="2A5DC2A4" w14:textId="77777777" w:rsidR="000D7E9B" w:rsidRPr="00D00FB2" w:rsidRDefault="000D7E9B" w:rsidP="00AB669D">
            <w:pPr>
              <w:pStyle w:val="TAC"/>
              <w:rPr>
                <w:ins w:id="48" w:author="vivo1" w:date="2024-02-06T15:51:00Z"/>
                <w:sz w:val="16"/>
                <w:szCs w:val="16"/>
              </w:rPr>
            </w:pPr>
          </w:p>
        </w:tc>
      </w:tr>
    </w:tbl>
    <w:p w14:paraId="745E5DE9" w14:textId="77777777" w:rsidR="00146F59" w:rsidRDefault="00146F59" w:rsidP="00146F59"/>
    <w:p w14:paraId="7B5C1103" w14:textId="71CEB1C8" w:rsidR="00B97EBF" w:rsidRPr="00DC5BD2" w:rsidRDefault="00F95376" w:rsidP="00DC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Next</w:t>
      </w:r>
      <w:r w:rsidR="00364530">
        <w:rPr>
          <w:rFonts w:ascii="Arial" w:hAnsi="Arial" w:cs="Arial"/>
          <w:color w:val="C00000"/>
          <w:sz w:val="36"/>
          <w:szCs w:val="36"/>
        </w:rPr>
        <w:t xml:space="preserve"> Change (all new changes)</w:t>
      </w:r>
      <w:bookmarkEnd w:id="3"/>
    </w:p>
    <w:p w14:paraId="70A03FC8" w14:textId="69BCCB8E" w:rsidR="00DC5BD2" w:rsidRPr="007045CC" w:rsidRDefault="00DC5BD2" w:rsidP="00DC5BD2">
      <w:pPr>
        <w:pStyle w:val="2"/>
      </w:pPr>
      <w:bookmarkStart w:id="49" w:name="_Toc500949097"/>
      <w:bookmarkStart w:id="50" w:name="_Toc92875660"/>
      <w:bookmarkStart w:id="51" w:name="_Toc93070684"/>
      <w:bookmarkStart w:id="52" w:name="_Toc157534623"/>
      <w:bookmarkStart w:id="53" w:name="_Toc157747894"/>
      <w:bookmarkStart w:id="54" w:name="_Toc509905226"/>
      <w:bookmarkStart w:id="55" w:name="_Toc436124703"/>
      <w:bookmarkStart w:id="56" w:name="_Toc510604403"/>
      <w:bookmarkStart w:id="57" w:name="_Toc22214904"/>
      <w:bookmarkStart w:id="58" w:name="_Toc23254037"/>
      <w:bookmarkStart w:id="59" w:name="_Toc435670433"/>
      <w:r w:rsidRPr="007045CC">
        <w:lastRenderedPageBreak/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49"/>
      <w:bookmarkEnd w:id="50"/>
      <w:bookmarkEnd w:id="51"/>
      <w:bookmarkEnd w:id="52"/>
      <w:bookmarkEnd w:id="53"/>
      <w:r w:rsidR="001963DA" w:rsidRPr="001963DA">
        <w:t>NF Registration and Discovery Enhancement for AI/ML positioning</w:t>
      </w:r>
    </w:p>
    <w:p w14:paraId="4EBBD7A9" w14:textId="77777777" w:rsidR="00DC5BD2" w:rsidRPr="00822E86" w:rsidRDefault="00DC5BD2" w:rsidP="00DC5BD2">
      <w:pPr>
        <w:pStyle w:val="3"/>
      </w:pPr>
      <w:bookmarkStart w:id="60" w:name="_Toc500949099"/>
      <w:bookmarkStart w:id="61" w:name="_Toc92875662"/>
      <w:bookmarkStart w:id="62" w:name="_Toc93070686"/>
      <w:bookmarkStart w:id="63" w:name="_Toc157534624"/>
      <w:bookmarkStart w:id="64" w:name="_Toc157747895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60"/>
      <w:bookmarkEnd w:id="61"/>
      <w:bookmarkEnd w:id="62"/>
      <w:bookmarkEnd w:id="63"/>
      <w:bookmarkEnd w:id="64"/>
    </w:p>
    <w:p w14:paraId="5046C486" w14:textId="3B819ED1" w:rsidR="00F11BC5" w:rsidRDefault="005D1355" w:rsidP="00F11BC5">
      <w:pPr>
        <w:rPr>
          <w:rFonts w:eastAsia="宋体"/>
          <w:lang w:eastAsia="zh-CN"/>
        </w:rPr>
      </w:pPr>
      <w:bookmarkStart w:id="65" w:name="_Toc500949101"/>
      <w:bookmarkStart w:id="66" w:name="_Toc92875663"/>
      <w:bookmarkStart w:id="67" w:name="_Toc93070687"/>
      <w:bookmarkStart w:id="68" w:name="_Toc157534625"/>
      <w:r w:rsidRPr="005D1355">
        <w:rPr>
          <w:rFonts w:eastAsia="宋体"/>
          <w:lang w:eastAsia="zh-CN"/>
        </w:rPr>
        <w:t xml:space="preserve">This is a solution for </w:t>
      </w:r>
      <w:r w:rsidR="002A594D" w:rsidRPr="00DE5986">
        <w:t>Key Issue #1: Enhancements to LCS to support Direct AI/ML based Positioning</w:t>
      </w:r>
      <w:r w:rsidR="00F11BC5">
        <w:rPr>
          <w:rFonts w:eastAsia="宋体"/>
          <w:lang w:eastAsia="zh-CN"/>
        </w:rPr>
        <w:t>.</w:t>
      </w:r>
    </w:p>
    <w:p w14:paraId="45EE3C25" w14:textId="16044A5B" w:rsidR="00F11BC5" w:rsidRDefault="00F11BC5" w:rsidP="00F11BC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solution </w:t>
      </w:r>
      <w:r w:rsidR="003705E5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based on the existing NF discovery and selection as defined in </w:t>
      </w:r>
      <w:r w:rsidR="003705E5">
        <w:t>5.2.7.2 of TS 23.502 [3]</w:t>
      </w:r>
      <w:r>
        <w:rPr>
          <w:rFonts w:eastAsia="宋体"/>
          <w:lang w:eastAsia="zh-CN"/>
        </w:rPr>
        <w:t>.</w:t>
      </w:r>
    </w:p>
    <w:p w14:paraId="6EAB9C75" w14:textId="4AF613C5" w:rsidR="00875EB1" w:rsidRDefault="00875EB1" w:rsidP="00692033"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his</w:t>
      </w:r>
      <w:r>
        <w:rPr>
          <w:rFonts w:eastAsia="宋体"/>
          <w:lang w:eastAsia="zh-CN"/>
        </w:rPr>
        <w:t xml:space="preserve"> solution </w:t>
      </w:r>
      <w:r>
        <w:rPr>
          <w:rFonts w:eastAsia="宋体" w:hint="eastAsia"/>
          <w:lang w:eastAsia="zh-CN"/>
        </w:rPr>
        <w:t>is</w:t>
      </w:r>
      <w:r>
        <w:rPr>
          <w:rFonts w:eastAsia="宋体"/>
          <w:lang w:eastAsia="zh-CN"/>
        </w:rPr>
        <w:t xml:space="preserve"> for</w:t>
      </w:r>
      <w:r w:rsidR="00692033">
        <w:rPr>
          <w:rFonts w:eastAsia="宋体"/>
          <w:lang w:eastAsia="zh-CN"/>
        </w:rPr>
        <w:t xml:space="preserve"> </w:t>
      </w:r>
      <w:r w:rsidR="00692033" w:rsidRPr="00692033">
        <w:rPr>
          <w:rFonts w:eastAsia="宋体"/>
          <w:lang w:eastAsia="zh-CN"/>
        </w:rPr>
        <w:t>Which entity trains the model for Direct AI/ML positioning</w:t>
      </w:r>
      <w:r w:rsidR="00692033">
        <w:rPr>
          <w:rFonts w:eastAsia="宋体"/>
          <w:lang w:eastAsia="zh-CN"/>
        </w:rPr>
        <w:t xml:space="preserve">, and </w:t>
      </w:r>
      <w:r w:rsidR="00692033" w:rsidRPr="00692033">
        <w:rPr>
          <w:rFonts w:eastAsia="宋体"/>
          <w:lang w:eastAsia="zh-CN"/>
        </w:rPr>
        <w:t>Whether and how to support Direct AI/ML positioning with additional 5GC enhancements</w:t>
      </w:r>
      <w:r>
        <w:t>, it includes:</w:t>
      </w:r>
    </w:p>
    <w:p w14:paraId="17412B77" w14:textId="01365B8E" w:rsidR="00875EB1" w:rsidRPr="001C1800" w:rsidRDefault="00875EB1">
      <w:pPr>
        <w:pStyle w:val="afa"/>
        <w:numPr>
          <w:ilvl w:val="0"/>
          <w:numId w:val="10"/>
        </w:numPr>
        <w:rPr>
          <w:rFonts w:ascii="Times New Roman" w:eastAsia="宋体" w:hAnsi="Times New Roman" w:cs="Times New Roman"/>
          <w:sz w:val="20"/>
          <w:lang w:eastAsia="zh-CN"/>
        </w:rPr>
      </w:pPr>
      <w:r w:rsidRPr="001C1800">
        <w:rPr>
          <w:rFonts w:ascii="Times New Roman" w:eastAsia="宋体" w:hAnsi="Times New Roman" w:cs="Times New Roman"/>
          <w:sz w:val="20"/>
          <w:lang w:eastAsia="zh-CN"/>
        </w:rPr>
        <w:t xml:space="preserve">LMF </w:t>
      </w:r>
      <w:r w:rsidR="00BF411F" w:rsidRPr="001C1800">
        <w:rPr>
          <w:rFonts w:ascii="Times New Roman" w:hAnsi="Times New Roman" w:cs="Times New Roman"/>
          <w:sz w:val="20"/>
        </w:rPr>
        <w:t>Registration and Discovery Enhancement for AI/ML positioning</w:t>
      </w:r>
      <w:r w:rsidRPr="001C1800">
        <w:rPr>
          <w:rFonts w:ascii="Times New Roman" w:eastAsia="宋体" w:hAnsi="Times New Roman" w:cs="Times New Roman"/>
          <w:sz w:val="20"/>
          <w:lang w:eastAsia="zh-CN"/>
        </w:rPr>
        <w:t xml:space="preserve"> (</w:t>
      </w:r>
      <w:r w:rsidR="00BF411F" w:rsidRPr="001C1800">
        <w:rPr>
          <w:rFonts w:ascii="Times New Roman" w:eastAsia="宋体" w:hAnsi="Times New Roman" w:cs="Times New Roman"/>
          <w:sz w:val="20"/>
          <w:lang w:eastAsia="zh-CN"/>
        </w:rPr>
        <w:t xml:space="preserve">see </w:t>
      </w:r>
      <w:r w:rsidRPr="001C1800">
        <w:rPr>
          <w:rFonts w:ascii="Times New Roman" w:eastAsia="宋体" w:hAnsi="Times New Roman" w:cs="Times New Roman"/>
          <w:sz w:val="20"/>
          <w:lang w:eastAsia="zh-CN"/>
        </w:rPr>
        <w:t xml:space="preserve">clause </w:t>
      </w:r>
      <w:r w:rsidR="00BF411F" w:rsidRPr="001C1800">
        <w:rPr>
          <w:rFonts w:ascii="Times New Roman" w:eastAsia="宋体" w:hAnsi="Times New Roman" w:cs="Times New Roman"/>
          <w:sz w:val="20"/>
          <w:lang w:eastAsia="zh-CN"/>
        </w:rPr>
        <w:t>6.X.2.1</w:t>
      </w:r>
      <w:r w:rsidRPr="001C1800">
        <w:rPr>
          <w:rFonts w:ascii="Times New Roman" w:eastAsia="宋体" w:hAnsi="Times New Roman" w:cs="Times New Roman"/>
          <w:sz w:val="20"/>
          <w:lang w:eastAsia="zh-CN"/>
        </w:rPr>
        <w:t>)</w:t>
      </w:r>
    </w:p>
    <w:p w14:paraId="462BBF67" w14:textId="71701C8A" w:rsidR="00875EB1" w:rsidRPr="001C1800" w:rsidRDefault="00875EB1" w:rsidP="00875EB1">
      <w:pPr>
        <w:pStyle w:val="afa"/>
        <w:numPr>
          <w:ilvl w:val="0"/>
          <w:numId w:val="10"/>
        </w:numPr>
        <w:rPr>
          <w:rFonts w:ascii="Times New Roman" w:eastAsia="宋体" w:hAnsi="Times New Roman" w:cs="Times New Roman"/>
          <w:sz w:val="20"/>
          <w:lang w:eastAsia="zh-CN"/>
        </w:rPr>
      </w:pPr>
      <w:r w:rsidRPr="001C1800">
        <w:rPr>
          <w:rFonts w:ascii="Times New Roman" w:eastAsia="宋体" w:hAnsi="Times New Roman" w:cs="Times New Roman"/>
          <w:sz w:val="20"/>
          <w:lang w:eastAsia="zh-CN"/>
        </w:rPr>
        <w:t xml:space="preserve">MTLF </w:t>
      </w:r>
      <w:r w:rsidR="00BF411F" w:rsidRPr="001C1800">
        <w:rPr>
          <w:rFonts w:ascii="Times New Roman" w:hAnsi="Times New Roman" w:cs="Times New Roman"/>
          <w:sz w:val="20"/>
        </w:rPr>
        <w:t>Registration and Discovery Enhancement for AI/ML positioning</w:t>
      </w:r>
      <w:r w:rsidRPr="001C1800">
        <w:rPr>
          <w:rFonts w:ascii="Times New Roman" w:eastAsia="宋体" w:hAnsi="Times New Roman" w:cs="Times New Roman"/>
          <w:sz w:val="20"/>
          <w:lang w:eastAsia="zh-CN"/>
        </w:rPr>
        <w:t xml:space="preserve"> (</w:t>
      </w:r>
      <w:r w:rsidR="00BF411F" w:rsidRPr="001C1800">
        <w:rPr>
          <w:rFonts w:ascii="Times New Roman" w:eastAsia="宋体" w:hAnsi="Times New Roman" w:cs="Times New Roman"/>
          <w:sz w:val="20"/>
          <w:lang w:eastAsia="zh-CN"/>
        </w:rPr>
        <w:t xml:space="preserve">see </w:t>
      </w:r>
      <w:r w:rsidRPr="001C1800">
        <w:rPr>
          <w:rFonts w:ascii="Times New Roman" w:eastAsia="宋体" w:hAnsi="Times New Roman" w:cs="Times New Roman"/>
          <w:sz w:val="20"/>
          <w:lang w:eastAsia="zh-CN"/>
        </w:rPr>
        <w:t xml:space="preserve">clause </w:t>
      </w:r>
      <w:r w:rsidR="00BF411F" w:rsidRPr="001C1800">
        <w:rPr>
          <w:rFonts w:ascii="Times New Roman" w:eastAsia="宋体" w:hAnsi="Times New Roman" w:cs="Times New Roman"/>
          <w:sz w:val="20"/>
          <w:lang w:eastAsia="zh-CN"/>
        </w:rPr>
        <w:t>6.X.2.2</w:t>
      </w:r>
      <w:r w:rsidRPr="001C1800">
        <w:rPr>
          <w:rFonts w:ascii="Times New Roman" w:eastAsia="宋体" w:hAnsi="Times New Roman" w:cs="Times New Roman"/>
          <w:sz w:val="20"/>
          <w:lang w:eastAsia="zh-CN"/>
        </w:rPr>
        <w:t>)</w:t>
      </w:r>
    </w:p>
    <w:p w14:paraId="206EE041" w14:textId="20C84243" w:rsidR="00875EB1" w:rsidRPr="001C1800" w:rsidRDefault="00875EB1" w:rsidP="00875EB1">
      <w:pPr>
        <w:rPr>
          <w:rFonts w:eastAsia="宋体"/>
          <w:lang w:val="en-CA" w:eastAsia="zh-CN"/>
        </w:rPr>
      </w:pPr>
    </w:p>
    <w:p w14:paraId="3DA2B5B8" w14:textId="01BA83E0" w:rsidR="00875EB1" w:rsidRDefault="00875EB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scenario</w:t>
      </w:r>
      <w:r w:rsidR="00A02FB3">
        <w:rPr>
          <w:rFonts w:eastAsia="宋体"/>
          <w:lang w:eastAsia="zh-CN"/>
        </w:rPr>
        <w:t xml:space="preserve"> of</w:t>
      </w:r>
      <w:r>
        <w:rPr>
          <w:rFonts w:eastAsia="宋体"/>
          <w:lang w:eastAsia="zh-CN"/>
        </w:rPr>
        <w:t xml:space="preserve"> LMF</w:t>
      </w:r>
      <w:r w:rsidR="00C03D3D">
        <w:rPr>
          <w:rFonts w:eastAsia="宋体"/>
          <w:lang w:eastAsia="zh-CN"/>
        </w:rPr>
        <w:t xml:space="preserve"> </w:t>
      </w:r>
      <w:r w:rsidR="00C03D3D" w:rsidRPr="001C1800">
        <w:t>Registration and Discovery Enhancement</w:t>
      </w:r>
      <w:r w:rsidR="00A02FB3">
        <w:rPr>
          <w:rFonts w:eastAsia="宋体"/>
          <w:lang w:eastAsia="zh-CN"/>
        </w:rPr>
        <w:t xml:space="preserve">: </w:t>
      </w:r>
    </w:p>
    <w:p w14:paraId="70A4251A" w14:textId="761267F6" w:rsidR="0079187B" w:rsidRDefault="0079187B" w:rsidP="0079187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</w:t>
      </w:r>
      <w:r w:rsidR="00897EC7">
        <w:rPr>
          <w:rFonts w:eastAsia="等线"/>
          <w:lang w:eastAsia="zh-CN"/>
        </w:rPr>
        <w:t>n</w:t>
      </w:r>
      <w:r>
        <w:rPr>
          <w:rFonts w:eastAsia="等线"/>
          <w:lang w:eastAsia="zh-CN"/>
        </w:rPr>
        <w:t xml:space="preserve"> AMF should select </w:t>
      </w:r>
      <w:r w:rsidR="00897EC7">
        <w:rPr>
          <w:rFonts w:eastAsia="等线"/>
          <w:lang w:eastAsia="zh-CN"/>
        </w:rPr>
        <w:t>an</w:t>
      </w:r>
      <w:r>
        <w:rPr>
          <w:rFonts w:eastAsia="等线"/>
          <w:lang w:eastAsia="zh-CN"/>
        </w:rPr>
        <w:t xml:space="preserve"> LMF</w:t>
      </w:r>
      <w:r w:rsidR="00BC476E">
        <w:rPr>
          <w:rFonts w:eastAsia="等线"/>
          <w:lang w:eastAsia="zh-CN"/>
        </w:rPr>
        <w:t xml:space="preserve"> during the procedure of positioning</w:t>
      </w:r>
      <w:r>
        <w:rPr>
          <w:rFonts w:eastAsia="等线"/>
          <w:lang w:eastAsia="zh-CN"/>
        </w:rPr>
        <w:t>.</w:t>
      </w:r>
      <w:r w:rsidR="00897EC7">
        <w:rPr>
          <w:rFonts w:eastAsia="等线"/>
          <w:lang w:eastAsia="zh-CN"/>
        </w:rPr>
        <w:t xml:space="preserve"> </w:t>
      </w:r>
      <w:r w:rsidR="00157B43">
        <w:rPr>
          <w:rFonts w:eastAsia="等线"/>
          <w:lang w:eastAsia="zh-CN"/>
        </w:rPr>
        <w:t xml:space="preserve">Based on the </w:t>
      </w:r>
      <w:r w:rsidR="00157B43" w:rsidRPr="00157B43">
        <w:rPr>
          <w:rFonts w:eastAsia="等线"/>
          <w:lang w:eastAsia="zh-CN"/>
        </w:rPr>
        <w:t>configuration of operator policies,</w:t>
      </w:r>
      <w:r w:rsidR="00157B43">
        <w:rPr>
          <w:rFonts w:eastAsia="等线"/>
          <w:lang w:eastAsia="zh-CN"/>
        </w:rPr>
        <w:t xml:space="preserve"> an AMF may </w:t>
      </w:r>
      <w:r w:rsidR="00931C0F">
        <w:rPr>
          <w:rFonts w:eastAsia="等线"/>
          <w:lang w:eastAsia="zh-CN"/>
        </w:rPr>
        <w:t>determine to select</w:t>
      </w:r>
      <w:r w:rsidR="008B2D40">
        <w:rPr>
          <w:rFonts w:eastAsia="等线"/>
          <w:lang w:eastAsia="zh-CN"/>
        </w:rPr>
        <w:t xml:space="preserve"> the</w:t>
      </w:r>
      <w:r w:rsidR="00157B43">
        <w:rPr>
          <w:rFonts w:eastAsia="等线"/>
          <w:lang w:eastAsia="zh-CN"/>
        </w:rPr>
        <w:t xml:space="preserve"> LMF who supporting AI/ML positioning.</w:t>
      </w:r>
      <w:r>
        <w:rPr>
          <w:rFonts w:eastAsia="等线"/>
          <w:lang w:eastAsia="zh-CN"/>
        </w:rPr>
        <w:t xml:space="preserve"> It is reasonable that LMF include AI/ML positioning capability in the registration </w:t>
      </w:r>
      <w:r w:rsidR="001B0AE5">
        <w:rPr>
          <w:rFonts w:eastAsia="等线"/>
          <w:lang w:eastAsia="zh-CN"/>
        </w:rPr>
        <w:t xml:space="preserve">and discovery </w:t>
      </w:r>
      <w:r>
        <w:rPr>
          <w:rFonts w:eastAsia="等线"/>
          <w:lang w:eastAsia="zh-CN"/>
        </w:rPr>
        <w:t>procedure.</w:t>
      </w:r>
    </w:p>
    <w:p w14:paraId="6430590B" w14:textId="77777777" w:rsidR="0079187B" w:rsidRDefault="0079187B" w:rsidP="0079187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To discover an LMF who supports AI/ML positioning:</w:t>
      </w:r>
    </w:p>
    <w:p w14:paraId="2DD4EBEA" w14:textId="77777777" w:rsidR="0079187B" w:rsidRPr="00633A9A" w:rsidRDefault="0079187B" w:rsidP="0079187B">
      <w:pPr>
        <w:pStyle w:val="B1"/>
        <w:rPr>
          <w:lang w:eastAsia="zh-CN"/>
        </w:rPr>
      </w:pPr>
      <w:r>
        <w:rPr>
          <w:rFonts w:eastAsia="等线"/>
        </w:rPr>
        <w:t>-</w:t>
      </w:r>
      <w:r>
        <w:rPr>
          <w:rFonts w:eastAsia="等线"/>
        </w:rPr>
        <w:tab/>
        <w:t>A</w:t>
      </w:r>
      <w:r>
        <w:rPr>
          <w:rFonts w:eastAsia="等线" w:hint="eastAsia"/>
          <w:lang w:eastAsia="zh-CN"/>
        </w:rPr>
        <w:t>n</w:t>
      </w:r>
      <w:r>
        <w:rPr>
          <w:rFonts w:eastAsia="等线"/>
        </w:rPr>
        <w:t xml:space="preserve"> </w:t>
      </w:r>
      <w:r>
        <w:rPr>
          <w:rFonts w:eastAsia="宋体"/>
          <w:lang w:eastAsia="zh-CN"/>
        </w:rPr>
        <w:t>LMF</w:t>
      </w:r>
      <w:r w:rsidRPr="00AD7589">
        <w:rPr>
          <w:rFonts w:eastAsia="等线"/>
          <w:lang w:eastAsia="zh-CN"/>
        </w:rPr>
        <w:t xml:space="preserve"> </w:t>
      </w:r>
      <w:r>
        <w:rPr>
          <w:rFonts w:eastAsia="等线"/>
        </w:rPr>
        <w:t xml:space="preserve">shall include AI/ML positioning capability </w:t>
      </w:r>
      <w:r w:rsidRPr="003F347A">
        <w:rPr>
          <w:rFonts w:eastAsia="等线"/>
        </w:rPr>
        <w:t>in its NF Profile registered in the NRF</w:t>
      </w:r>
      <w:r>
        <w:rPr>
          <w:rFonts w:eastAsia="等线"/>
        </w:rPr>
        <w:t>.</w:t>
      </w:r>
    </w:p>
    <w:p w14:paraId="5C6B3F95" w14:textId="073C5FE0" w:rsidR="0079187B" w:rsidRDefault="0079187B" w:rsidP="0079187B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 xml:space="preserve">During the discovery of </w:t>
      </w:r>
      <w:r>
        <w:rPr>
          <w:rFonts w:eastAsia="宋体"/>
          <w:lang w:eastAsia="zh-CN"/>
        </w:rPr>
        <w:t>LMF</w:t>
      </w:r>
      <w:r>
        <w:rPr>
          <w:rFonts w:eastAsia="等线"/>
          <w:lang w:eastAsia="zh-CN"/>
        </w:rPr>
        <w:t>, a consumer</w:t>
      </w:r>
      <w:r>
        <w:rPr>
          <w:rFonts w:eastAsia="等线"/>
        </w:rPr>
        <w:t xml:space="preserve"> may include in the request AI/ML positioning capability. The NRF returns one or more candidate for instances of </w:t>
      </w:r>
      <w:r w:rsidR="00784585">
        <w:rPr>
          <w:rFonts w:eastAsia="等线"/>
        </w:rPr>
        <w:t>LMF</w:t>
      </w:r>
      <w:r w:rsidRPr="00AD7589">
        <w:rPr>
          <w:rFonts w:eastAsia="等线"/>
          <w:lang w:eastAsia="zh-CN"/>
        </w:rPr>
        <w:t xml:space="preserve"> </w:t>
      </w:r>
      <w:r>
        <w:rPr>
          <w:rFonts w:eastAsia="宋体"/>
          <w:lang w:eastAsia="zh-CN"/>
        </w:rPr>
        <w:t>who supports AI/ML positioning</w:t>
      </w:r>
      <w:r>
        <w:rPr>
          <w:rFonts w:eastAsia="等线"/>
          <w:lang w:eastAsia="zh-CN"/>
        </w:rPr>
        <w:t xml:space="preserve"> to</w:t>
      </w:r>
      <w:r>
        <w:rPr>
          <w:rFonts w:eastAsia="等线"/>
        </w:rPr>
        <w:t xml:space="preserve"> the NF consumer.</w:t>
      </w:r>
    </w:p>
    <w:p w14:paraId="2597868A" w14:textId="77777777" w:rsidR="001B0AE5" w:rsidRPr="00784585" w:rsidRDefault="001B0AE5" w:rsidP="0079187B">
      <w:pPr>
        <w:pStyle w:val="B1"/>
        <w:rPr>
          <w:rFonts w:eastAsia="等线"/>
          <w:lang w:eastAsia="zh-CN"/>
        </w:rPr>
      </w:pPr>
    </w:p>
    <w:p w14:paraId="61DA7871" w14:textId="264CF413" w:rsidR="00B6596F" w:rsidRDefault="00897EC7" w:rsidP="00F11BC5">
      <w:pPr>
        <w:rPr>
          <w:rFonts w:eastAsia="宋体"/>
          <w:lang w:eastAsia="zh-CN"/>
        </w:rPr>
      </w:pPr>
      <w:r>
        <w:rPr>
          <w:rFonts w:eastAsia="等线"/>
          <w:lang w:eastAsia="zh-CN"/>
        </w:rPr>
        <w:t>For scenario of MTLF</w:t>
      </w:r>
      <w:r w:rsidR="00C03D3D">
        <w:rPr>
          <w:rFonts w:eastAsia="等线"/>
          <w:lang w:eastAsia="zh-CN"/>
        </w:rPr>
        <w:t xml:space="preserve"> </w:t>
      </w:r>
      <w:r w:rsidR="00C03D3D" w:rsidRPr="001C1800">
        <w:t>Registration and Discovery Enhancement</w:t>
      </w:r>
      <w:r w:rsidR="00B6596F">
        <w:rPr>
          <w:rFonts w:eastAsia="宋体"/>
          <w:lang w:eastAsia="zh-CN"/>
        </w:rPr>
        <w:t>:</w:t>
      </w:r>
    </w:p>
    <w:p w14:paraId="07B31427" w14:textId="50016DB4" w:rsidR="00603345" w:rsidRDefault="00FB25AF" w:rsidP="00F11BC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s indicated in TS 23.288</w:t>
      </w:r>
      <w:r w:rsidR="00624F81">
        <w:rPr>
          <w:rFonts w:eastAsia="宋体"/>
          <w:lang w:eastAsia="zh-CN"/>
        </w:rPr>
        <w:t xml:space="preserve"> [5]</w:t>
      </w:r>
      <w:r>
        <w:rPr>
          <w:rFonts w:eastAsia="宋体"/>
          <w:lang w:eastAsia="zh-CN"/>
        </w:rPr>
        <w:t xml:space="preserve">, </w:t>
      </w:r>
      <w:r>
        <w:rPr>
          <w:lang w:eastAsia="zh-CN"/>
        </w:rPr>
        <w:t xml:space="preserve">the NWDAF </w:t>
      </w:r>
      <w:r w:rsidR="0003594A">
        <w:rPr>
          <w:lang w:eastAsia="zh-CN"/>
        </w:rPr>
        <w:t>(</w:t>
      </w:r>
      <w:r>
        <w:rPr>
          <w:lang w:eastAsia="zh-CN"/>
        </w:rPr>
        <w:t>containing MTLF</w:t>
      </w:r>
      <w:r w:rsidR="0003594A">
        <w:rPr>
          <w:lang w:eastAsia="zh-CN"/>
        </w:rPr>
        <w:t>)</w:t>
      </w:r>
      <w:r>
        <w:rPr>
          <w:lang w:eastAsia="zh-CN"/>
        </w:rPr>
        <w:t xml:space="preserve"> supports ML model training and ML model provisioning from R17, and </w:t>
      </w:r>
      <w:r>
        <w:rPr>
          <w:rFonts w:eastAsia="Malgun Gothic"/>
          <w:lang w:eastAsia="en-GB"/>
        </w:rPr>
        <w:t xml:space="preserve">it is reasonable to reuse the NWDAF </w:t>
      </w:r>
      <w:r w:rsidR="00936BE2">
        <w:rPr>
          <w:rFonts w:eastAsia="Malgun Gothic"/>
          <w:lang w:eastAsia="en-GB"/>
        </w:rPr>
        <w:t>(</w:t>
      </w:r>
      <w:r>
        <w:rPr>
          <w:rFonts w:eastAsia="Malgun Gothic"/>
          <w:lang w:eastAsia="en-GB"/>
        </w:rPr>
        <w:t>containing MTLF</w:t>
      </w:r>
      <w:r w:rsidR="00936BE2">
        <w:rPr>
          <w:rFonts w:eastAsia="Malgun Gothic"/>
          <w:lang w:eastAsia="en-GB"/>
        </w:rPr>
        <w:t>)</w:t>
      </w:r>
      <w:r>
        <w:rPr>
          <w:rFonts w:eastAsia="Malgun Gothic"/>
          <w:lang w:eastAsia="en-GB"/>
        </w:rPr>
        <w:t xml:space="preserve"> to train AI</w:t>
      </w:r>
      <w:r>
        <w:rPr>
          <w:lang w:eastAsia="zh-CN"/>
        </w:rPr>
        <w:t>/ML positioning model.</w:t>
      </w:r>
    </w:p>
    <w:p w14:paraId="5F862DC2" w14:textId="68E15D33" w:rsidR="00F11BC5" w:rsidRDefault="00F11BC5" w:rsidP="00F11BC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To discover an NWDAF </w:t>
      </w:r>
      <w:r w:rsidR="001A4E98">
        <w:rPr>
          <w:rFonts w:eastAsia="等线"/>
          <w:lang w:eastAsia="zh-CN"/>
        </w:rPr>
        <w:t>(containing MTLF)</w:t>
      </w:r>
      <w:r w:rsidR="001A4E98" w:rsidRPr="00AD7589">
        <w:rPr>
          <w:rFonts w:eastAsia="等线"/>
          <w:lang w:eastAsia="zh-CN"/>
        </w:rPr>
        <w:t xml:space="preserve"> </w:t>
      </w:r>
      <w:r w:rsidR="00E9170A">
        <w:rPr>
          <w:rFonts w:eastAsia="宋体"/>
          <w:lang w:eastAsia="zh-CN"/>
        </w:rPr>
        <w:t xml:space="preserve">who supports </w:t>
      </w:r>
      <w:r w:rsidR="00802047">
        <w:rPr>
          <w:rFonts w:eastAsia="宋体"/>
          <w:lang w:eastAsia="zh-CN"/>
        </w:rPr>
        <w:t xml:space="preserve">ML </w:t>
      </w:r>
      <w:r w:rsidR="00802047">
        <w:rPr>
          <w:rFonts w:eastAsia="宋体" w:hint="eastAsia"/>
          <w:lang w:eastAsia="zh-CN"/>
        </w:rPr>
        <w:t>Model</w:t>
      </w:r>
      <w:r w:rsidR="00802047">
        <w:rPr>
          <w:rFonts w:eastAsia="宋体"/>
          <w:lang w:eastAsia="zh-CN"/>
        </w:rPr>
        <w:t xml:space="preserve"> training for </w:t>
      </w:r>
      <w:r w:rsidR="00F5135B">
        <w:rPr>
          <w:rFonts w:eastAsia="宋体"/>
          <w:lang w:eastAsia="zh-CN"/>
        </w:rPr>
        <w:t>AI/ML positioning</w:t>
      </w:r>
      <w:r>
        <w:rPr>
          <w:rFonts w:eastAsia="宋体"/>
          <w:lang w:eastAsia="zh-CN"/>
        </w:rPr>
        <w:t>:</w:t>
      </w:r>
    </w:p>
    <w:p w14:paraId="514ED730" w14:textId="1561B434" w:rsidR="00955C86" w:rsidRPr="00633A9A" w:rsidRDefault="00F11BC5" w:rsidP="00C03D3D">
      <w:pPr>
        <w:pStyle w:val="B1"/>
        <w:rPr>
          <w:lang w:eastAsia="zh-CN"/>
        </w:rPr>
      </w:pPr>
      <w:r>
        <w:rPr>
          <w:rFonts w:eastAsia="等线"/>
        </w:rPr>
        <w:t>-</w:t>
      </w:r>
      <w:r>
        <w:rPr>
          <w:rFonts w:eastAsia="等线"/>
        </w:rPr>
        <w:tab/>
        <w:t>An NWDAF</w:t>
      </w:r>
      <w:r w:rsidR="001A4E98">
        <w:rPr>
          <w:rFonts w:eastAsia="等线"/>
          <w:lang w:eastAsia="zh-CN"/>
        </w:rPr>
        <w:t xml:space="preserve"> (containing MTLF)</w:t>
      </w:r>
      <w:r w:rsidR="001A4E98" w:rsidRPr="00AD7589">
        <w:rPr>
          <w:rFonts w:eastAsia="等线"/>
          <w:lang w:eastAsia="zh-CN"/>
        </w:rPr>
        <w:t xml:space="preserve"> </w:t>
      </w:r>
      <w:r w:rsidR="003F347A">
        <w:rPr>
          <w:rFonts w:eastAsia="等线"/>
        </w:rPr>
        <w:t xml:space="preserve">shall include </w:t>
      </w:r>
      <w:r w:rsidR="00DE5374">
        <w:rPr>
          <w:lang w:eastAsia="zh-CN"/>
        </w:rPr>
        <w:t>AI/ML positioning model training indicat</w:t>
      </w:r>
      <w:r w:rsidR="00771066">
        <w:rPr>
          <w:lang w:eastAsia="zh-CN"/>
        </w:rPr>
        <w:t>ion</w:t>
      </w:r>
      <w:r w:rsidR="003F347A">
        <w:rPr>
          <w:rFonts w:eastAsia="等线"/>
        </w:rPr>
        <w:t xml:space="preserve"> </w:t>
      </w:r>
      <w:r w:rsidR="003F347A" w:rsidRPr="003F347A">
        <w:rPr>
          <w:rFonts w:eastAsia="等线"/>
        </w:rPr>
        <w:t>in its NF Profile registered in the NRF</w:t>
      </w:r>
      <w:r w:rsidR="003F347A">
        <w:rPr>
          <w:rFonts w:eastAsia="等线"/>
        </w:rPr>
        <w:t>.</w:t>
      </w:r>
      <w:r w:rsidR="00C03D3D">
        <w:rPr>
          <w:rFonts w:eastAsia="等线"/>
        </w:rPr>
        <w:t xml:space="preserve"> </w:t>
      </w:r>
      <w:r w:rsidR="00633A9A">
        <w:rPr>
          <w:lang w:eastAsia="zh-CN"/>
        </w:rPr>
        <w:t xml:space="preserve">The </w:t>
      </w:r>
      <w:r w:rsidR="00DD5F7E">
        <w:rPr>
          <w:lang w:eastAsia="zh-CN"/>
        </w:rPr>
        <w:t xml:space="preserve">AI/ML positioning model training </w:t>
      </w:r>
      <w:r w:rsidR="00A05EBA">
        <w:rPr>
          <w:lang w:eastAsia="zh-CN"/>
        </w:rPr>
        <w:t>indicat</w:t>
      </w:r>
      <w:r w:rsidR="00A55A27">
        <w:rPr>
          <w:lang w:eastAsia="zh-CN"/>
        </w:rPr>
        <w:t>ion</w:t>
      </w:r>
      <w:r w:rsidR="00850188">
        <w:rPr>
          <w:lang w:eastAsia="zh-CN"/>
        </w:rPr>
        <w:t xml:space="preserve"> </w:t>
      </w:r>
      <w:r w:rsidR="00A05EBA">
        <w:rPr>
          <w:lang w:eastAsia="zh-CN"/>
        </w:rPr>
        <w:t>indicate</w:t>
      </w:r>
      <w:r w:rsidR="00A55A27">
        <w:rPr>
          <w:lang w:eastAsia="zh-CN"/>
        </w:rPr>
        <w:t>s</w:t>
      </w:r>
      <w:r w:rsidR="00A05EBA">
        <w:rPr>
          <w:lang w:eastAsia="zh-CN"/>
        </w:rPr>
        <w:t xml:space="preserve"> </w:t>
      </w:r>
      <w:r w:rsidR="00DE5374">
        <w:rPr>
          <w:lang w:eastAsia="zh-CN"/>
        </w:rPr>
        <w:t xml:space="preserve">the NWDAF (containing MTLF) </w:t>
      </w:r>
      <w:r w:rsidR="00A05EBA">
        <w:rPr>
          <w:lang w:eastAsia="zh-CN"/>
        </w:rPr>
        <w:t>support</w:t>
      </w:r>
      <w:r w:rsidR="00DD5F7E">
        <w:rPr>
          <w:lang w:eastAsia="zh-CN"/>
        </w:rPr>
        <w:t>ing</w:t>
      </w:r>
      <w:r w:rsidR="00A05EBA">
        <w:rPr>
          <w:lang w:eastAsia="zh-CN"/>
        </w:rPr>
        <w:t xml:space="preserve"> ML Model training for AI/ML positioning</w:t>
      </w:r>
      <w:r w:rsidR="00081E69">
        <w:rPr>
          <w:lang w:eastAsia="zh-CN"/>
        </w:rPr>
        <w:t>.</w:t>
      </w:r>
    </w:p>
    <w:p w14:paraId="565DF58B" w14:textId="27AC7116" w:rsidR="00F11BC5" w:rsidRDefault="00F11BC5" w:rsidP="00F11BC5">
      <w:pPr>
        <w:pStyle w:val="B1"/>
        <w:rPr>
          <w:rFonts w:eastAsia="等线"/>
          <w:lang w:eastAsia="zh-CN"/>
        </w:rPr>
      </w:pPr>
      <w:r>
        <w:rPr>
          <w:rFonts w:eastAsia="等线"/>
        </w:rPr>
        <w:t>-</w:t>
      </w:r>
      <w:r>
        <w:rPr>
          <w:rFonts w:eastAsia="等线"/>
        </w:rPr>
        <w:tab/>
        <w:t xml:space="preserve">During the discovery of </w:t>
      </w:r>
      <w:r w:rsidR="009D357E">
        <w:rPr>
          <w:rFonts w:eastAsia="等线"/>
        </w:rPr>
        <w:t>NWDAF</w:t>
      </w:r>
      <w:r w:rsidR="001A4E98">
        <w:rPr>
          <w:rFonts w:eastAsia="等线"/>
          <w:lang w:eastAsia="zh-CN"/>
        </w:rPr>
        <w:t xml:space="preserve"> (containing MTLF)</w:t>
      </w:r>
      <w:r w:rsidR="009D357E">
        <w:rPr>
          <w:rFonts w:eastAsia="等线"/>
          <w:lang w:eastAsia="zh-CN"/>
        </w:rPr>
        <w:t>, a consumer</w:t>
      </w:r>
      <w:r>
        <w:rPr>
          <w:rFonts w:eastAsia="等线"/>
        </w:rPr>
        <w:t xml:space="preserve"> may include </w:t>
      </w:r>
      <w:r w:rsidR="00681F4E">
        <w:rPr>
          <w:lang w:eastAsia="zh-CN"/>
        </w:rPr>
        <w:t>AI/ML positioning model training indicat</w:t>
      </w:r>
      <w:r w:rsidR="00A55A27">
        <w:rPr>
          <w:lang w:eastAsia="zh-CN"/>
        </w:rPr>
        <w:t>ion</w:t>
      </w:r>
      <w:r w:rsidR="00955C86">
        <w:rPr>
          <w:rFonts w:eastAsia="等线"/>
        </w:rPr>
        <w:t xml:space="preserve"> in the request</w:t>
      </w:r>
      <w:r>
        <w:rPr>
          <w:rFonts w:eastAsia="等线"/>
        </w:rPr>
        <w:t>. The NRF returns one or more candidate for instances of NWDAF</w:t>
      </w:r>
      <w:r w:rsidR="0003594A">
        <w:rPr>
          <w:rFonts w:eastAsia="等线"/>
          <w:lang w:eastAsia="zh-CN"/>
        </w:rPr>
        <w:t xml:space="preserve"> (containing MTLF)</w:t>
      </w:r>
      <w:r w:rsidR="0003594A" w:rsidRPr="00AD7589">
        <w:rPr>
          <w:rFonts w:eastAsia="等线"/>
          <w:lang w:eastAsia="zh-CN"/>
        </w:rPr>
        <w:t xml:space="preserve"> </w:t>
      </w:r>
      <w:r w:rsidR="007C41E9">
        <w:rPr>
          <w:rFonts w:eastAsia="宋体"/>
          <w:lang w:eastAsia="zh-CN"/>
        </w:rPr>
        <w:t xml:space="preserve">who supports ML </w:t>
      </w:r>
      <w:r w:rsidR="007C41E9">
        <w:rPr>
          <w:rFonts w:eastAsia="宋体" w:hint="eastAsia"/>
          <w:lang w:eastAsia="zh-CN"/>
        </w:rPr>
        <w:t>Model</w:t>
      </w:r>
      <w:r w:rsidR="007C41E9">
        <w:rPr>
          <w:rFonts w:eastAsia="宋体"/>
          <w:lang w:eastAsia="zh-CN"/>
        </w:rPr>
        <w:t xml:space="preserve"> training for AI/ML positioning</w:t>
      </w:r>
      <w:r w:rsidR="007C41E9">
        <w:rPr>
          <w:rFonts w:eastAsia="等线"/>
          <w:lang w:eastAsia="zh-CN"/>
        </w:rPr>
        <w:t xml:space="preserve"> </w:t>
      </w:r>
      <w:r w:rsidR="009D357E">
        <w:rPr>
          <w:rFonts w:eastAsia="等线"/>
          <w:lang w:eastAsia="zh-CN"/>
        </w:rPr>
        <w:t>to</w:t>
      </w:r>
      <w:r>
        <w:rPr>
          <w:rFonts w:eastAsia="等线"/>
        </w:rPr>
        <w:t xml:space="preserve"> the NF consumer.</w:t>
      </w:r>
    </w:p>
    <w:p w14:paraId="7C919DE8" w14:textId="77777777" w:rsidR="00111FFA" w:rsidRPr="00A478E2" w:rsidRDefault="00111FFA" w:rsidP="00DC5BD2">
      <w:pPr>
        <w:rPr>
          <w:rFonts w:eastAsia="等线"/>
          <w:lang w:eastAsia="zh-CN"/>
        </w:rPr>
      </w:pPr>
    </w:p>
    <w:p w14:paraId="70B79CFB" w14:textId="280ADFDD" w:rsidR="00DA1D02" w:rsidRDefault="00DC5BD2" w:rsidP="006C4B38">
      <w:pPr>
        <w:pStyle w:val="3"/>
      </w:pPr>
      <w:bookmarkStart w:id="69" w:name="_Toc157747896"/>
      <w:r w:rsidRPr="00822E86">
        <w:t>6.X.</w:t>
      </w:r>
      <w:r>
        <w:t>2</w:t>
      </w:r>
      <w:r w:rsidRPr="00822E86">
        <w:tab/>
      </w:r>
      <w:bookmarkStart w:id="70" w:name="_Toc326248711"/>
      <w:bookmarkStart w:id="71" w:name="_Toc510604409"/>
      <w:bookmarkStart w:id="72" w:name="_Toc92875664"/>
      <w:bookmarkStart w:id="73" w:name="_Toc93070688"/>
      <w:bookmarkStart w:id="74" w:name="_Toc157534626"/>
      <w:bookmarkEnd w:id="65"/>
      <w:bookmarkEnd w:id="66"/>
      <w:bookmarkEnd w:id="67"/>
      <w:bookmarkEnd w:id="68"/>
      <w:bookmarkEnd w:id="69"/>
      <w:r w:rsidR="0099201F" w:rsidRPr="0099201F">
        <w:t>Procedures</w:t>
      </w:r>
    </w:p>
    <w:p w14:paraId="6D6EB4B4" w14:textId="19326651" w:rsidR="00433546" w:rsidRPr="00433546" w:rsidRDefault="00433546" w:rsidP="00433546">
      <w:pPr>
        <w:pStyle w:val="4"/>
      </w:pPr>
      <w:r w:rsidRPr="00822E86">
        <w:t>6.X.</w:t>
      </w:r>
      <w:r>
        <w:t>2</w:t>
      </w:r>
      <w:r w:rsidR="00603B44">
        <w:t>.1</w:t>
      </w:r>
      <w:r w:rsidRPr="00822E86">
        <w:tab/>
      </w:r>
      <w:r w:rsidRPr="0099201F">
        <w:t>Procedures</w:t>
      </w:r>
      <w:r>
        <w:t xml:space="preserve"> </w:t>
      </w:r>
      <w:r>
        <w:rPr>
          <w:rFonts w:hint="eastAsia"/>
          <w:lang w:eastAsia="zh-CN"/>
        </w:rPr>
        <w:t>of</w:t>
      </w:r>
      <w:r w:rsidR="008C5570">
        <w:rPr>
          <w:lang w:eastAsia="zh-CN"/>
        </w:rPr>
        <w:t xml:space="preserve"> </w:t>
      </w:r>
      <w:r w:rsidR="008C5570">
        <w:rPr>
          <w:rFonts w:hint="eastAsia"/>
          <w:lang w:eastAsia="zh-CN"/>
        </w:rPr>
        <w:t>LMF</w:t>
      </w:r>
      <w:r>
        <w:t xml:space="preserve"> </w:t>
      </w:r>
      <w:r w:rsidRPr="00484B0A">
        <w:rPr>
          <w:rFonts w:eastAsia="Times New Roman"/>
          <w:lang w:eastAsia="en-GB"/>
        </w:rPr>
        <w:t>Registration and discovery fo</w:t>
      </w:r>
      <w:r>
        <w:rPr>
          <w:rFonts w:eastAsia="Times New Roman"/>
          <w:lang w:eastAsia="en-GB"/>
        </w:rPr>
        <w:t>r NWDAF for AI/ML positioning</w:t>
      </w:r>
    </w:p>
    <w:p w14:paraId="443AE52C" w14:textId="41DF0F8C" w:rsidR="00433546" w:rsidRDefault="003705E5" w:rsidP="00505936">
      <w:pPr>
        <w:jc w:val="center"/>
        <w:rPr>
          <w:rFonts w:eastAsia="宋体"/>
        </w:rPr>
      </w:pPr>
      <w:r>
        <w:rPr>
          <w:rFonts w:eastAsia="宋体"/>
        </w:rPr>
        <w:object w:dxaOrig="13515" w:dyaOrig="10155" w14:anchorId="483EEB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85pt;height:329.55pt" o:ole="">
            <v:imagedata r:id="rId8" o:title=""/>
          </v:shape>
          <o:OLEObject Type="Embed" ProgID="Visio.Drawing.11" ShapeID="_x0000_i1025" DrawAspect="Content" ObjectID="_1768987771" r:id="rId9"/>
        </w:object>
      </w:r>
    </w:p>
    <w:p w14:paraId="45828834" w14:textId="77777777" w:rsidR="00505936" w:rsidRPr="00484B0A" w:rsidRDefault="00505936" w:rsidP="00505936">
      <w:pPr>
        <w:pStyle w:val="TF"/>
        <w:rPr>
          <w:rFonts w:eastAsia="Times New Roman"/>
          <w:color w:val="auto"/>
          <w:lang w:eastAsia="en-GB"/>
        </w:rPr>
      </w:pPr>
      <w:r w:rsidRPr="00484B0A">
        <w:rPr>
          <w:rFonts w:eastAsia="Times New Roman"/>
          <w:color w:val="auto"/>
          <w:lang w:eastAsia="en-GB"/>
        </w:rPr>
        <w:t>Figure 6.x.2</w:t>
      </w:r>
      <w:r>
        <w:rPr>
          <w:rFonts w:eastAsia="Times New Roman"/>
          <w:color w:val="auto"/>
          <w:lang w:eastAsia="en-GB"/>
        </w:rPr>
        <w:t>.2</w:t>
      </w:r>
      <w:r w:rsidRPr="00484B0A">
        <w:rPr>
          <w:rFonts w:eastAsia="Times New Roman"/>
          <w:color w:val="auto"/>
          <w:lang w:eastAsia="en-GB"/>
        </w:rPr>
        <w:t>-1: Registration and discovery fo</w:t>
      </w:r>
      <w:r>
        <w:rPr>
          <w:rFonts w:eastAsia="Times New Roman"/>
          <w:color w:val="auto"/>
          <w:lang w:eastAsia="en-GB"/>
        </w:rPr>
        <w:t>r NWDAF for AI/ML positioning</w:t>
      </w:r>
    </w:p>
    <w:p w14:paraId="17A7FEA6" w14:textId="66E9AE8B" w:rsidR="00783EFC" w:rsidRDefault="00505936">
      <w:pPr>
        <w:ind w:leftChars="142" w:left="284"/>
        <w:rPr>
          <w:rFonts w:eastAsia="等线"/>
          <w:lang w:eastAsia="zh-CN"/>
        </w:rPr>
      </w:pPr>
      <w:r w:rsidRPr="00AD7589">
        <w:rPr>
          <w:rFonts w:eastAsia="等线"/>
          <w:lang w:eastAsia="zh-CN"/>
        </w:rPr>
        <w:t>1-3.</w:t>
      </w:r>
      <w:r>
        <w:rPr>
          <w:rFonts w:eastAsia="等线"/>
          <w:lang w:eastAsia="zh-CN"/>
        </w:rPr>
        <w:t xml:space="preserve"> </w:t>
      </w:r>
      <w:r w:rsidRPr="00AD7589">
        <w:rPr>
          <w:rFonts w:eastAsia="等线"/>
          <w:lang w:eastAsia="zh-CN"/>
        </w:rPr>
        <w:t xml:space="preserve">The </w:t>
      </w:r>
      <w:r w:rsidR="000D3D5F">
        <w:rPr>
          <w:rFonts w:eastAsia="等线"/>
          <w:lang w:eastAsia="zh-CN"/>
        </w:rPr>
        <w:t>LMF</w:t>
      </w:r>
      <w:r w:rsidRPr="00AD7589">
        <w:rPr>
          <w:rFonts w:eastAsia="等线"/>
          <w:lang w:eastAsia="zh-CN"/>
        </w:rPr>
        <w:t xml:space="preserve"> registers its NF profile </w:t>
      </w:r>
      <w:r w:rsidR="006E25AE">
        <w:rPr>
          <w:rFonts w:eastAsia="等线" w:hint="eastAsia"/>
          <w:lang w:eastAsia="zh-CN"/>
        </w:rPr>
        <w:t>to</w:t>
      </w:r>
      <w:r w:rsidR="006E25AE">
        <w:rPr>
          <w:rFonts w:eastAsia="等线"/>
          <w:lang w:eastAsia="zh-CN"/>
        </w:rPr>
        <w:t xml:space="preserve"> NRF as defined in </w:t>
      </w:r>
      <w:r w:rsidR="006E25AE">
        <w:t xml:space="preserve">clause 5.2.7.2.2 of TS 23.502 [3], with the difference it includes </w:t>
      </w:r>
      <w:r w:rsidR="006B3E00">
        <w:t xml:space="preserve">LMF’s </w:t>
      </w:r>
      <w:r w:rsidR="006B3E00">
        <w:rPr>
          <w:lang w:eastAsia="zh-CN"/>
        </w:rPr>
        <w:t>AI/ML positioning capability</w:t>
      </w:r>
      <w:r w:rsidR="006E7204">
        <w:rPr>
          <w:lang w:eastAsia="zh-CN"/>
        </w:rPr>
        <w:t xml:space="preserve"> information.</w:t>
      </w:r>
      <w:r w:rsidRPr="00E5321B">
        <w:rPr>
          <w:rFonts w:eastAsia="等线"/>
          <w:lang w:eastAsia="zh-CN"/>
        </w:rPr>
        <w:t xml:space="preserve"> </w:t>
      </w:r>
      <w:r w:rsidR="006B3E00" w:rsidRPr="00CA29E3">
        <w:rPr>
          <w:lang w:eastAsia="zh-CN"/>
        </w:rPr>
        <w:t xml:space="preserve">The NRF stores the NF profile of </w:t>
      </w:r>
      <w:r w:rsidR="006B3E00">
        <w:rPr>
          <w:lang w:eastAsia="zh-CN"/>
        </w:rPr>
        <w:t xml:space="preserve">LMF </w:t>
      </w:r>
      <w:r w:rsidR="006B3E00">
        <w:rPr>
          <w:rFonts w:hint="eastAsia"/>
          <w:lang w:eastAsia="zh-CN"/>
        </w:rPr>
        <w:t>and</w:t>
      </w:r>
      <w:r w:rsidR="006B3E00" w:rsidRPr="00CA29E3">
        <w:rPr>
          <w:lang w:eastAsia="zh-CN"/>
        </w:rPr>
        <w:t xml:space="preserve"> acknowledge NF Registration is accepted via Nnrf_NFManagement_NFRegister response.</w:t>
      </w:r>
      <w:r w:rsidR="006B3E00"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he </w:t>
      </w:r>
      <w:r>
        <w:rPr>
          <w:lang w:eastAsia="zh-CN"/>
        </w:rPr>
        <w:t xml:space="preserve">AI/ML positioning </w:t>
      </w:r>
      <w:r w:rsidR="00082941">
        <w:rPr>
          <w:lang w:eastAsia="zh-CN"/>
        </w:rPr>
        <w:t>capability</w:t>
      </w:r>
      <w:r w:rsidR="006E7204" w:rsidRPr="006E7204">
        <w:rPr>
          <w:lang w:eastAsia="zh-CN"/>
        </w:rPr>
        <w:t xml:space="preserve"> </w:t>
      </w:r>
      <w:r w:rsidR="006E7204">
        <w:rPr>
          <w:lang w:eastAsia="zh-CN"/>
        </w:rPr>
        <w:t>information include</w:t>
      </w:r>
      <w:r>
        <w:rPr>
          <w:lang w:eastAsia="zh-CN"/>
        </w:rPr>
        <w:t xml:space="preserve"> AI/ML positioning</w:t>
      </w:r>
      <w:r w:rsidR="006E7204">
        <w:rPr>
          <w:lang w:eastAsia="zh-CN"/>
        </w:rPr>
        <w:t xml:space="preserve"> supporting indication and</w:t>
      </w:r>
      <w:r w:rsidR="00955C86">
        <w:rPr>
          <w:rFonts w:hint="eastAsia"/>
          <w:lang w:eastAsia="zh-CN"/>
        </w:rPr>
        <w:t>/</w:t>
      </w:r>
      <w:r w:rsidR="00955C86">
        <w:rPr>
          <w:lang w:eastAsia="zh-CN"/>
        </w:rPr>
        <w:t>or</w:t>
      </w:r>
      <w:r w:rsidR="006B3E00">
        <w:rPr>
          <w:rFonts w:eastAsia="等线"/>
          <w:lang w:eastAsia="zh-CN"/>
        </w:rPr>
        <w:t xml:space="preserve"> </w:t>
      </w:r>
      <w:r w:rsidR="006E7204">
        <w:rPr>
          <w:rFonts w:eastAsia="等线"/>
          <w:lang w:eastAsia="zh-CN"/>
        </w:rPr>
        <w:t xml:space="preserve">LMF’s </w:t>
      </w:r>
      <w:r w:rsidR="00783EFC">
        <w:rPr>
          <w:rFonts w:eastAsia="等线"/>
          <w:lang w:eastAsia="zh-CN"/>
        </w:rPr>
        <w:t>data collection capability</w:t>
      </w:r>
      <w:r w:rsidR="006B3E00">
        <w:rPr>
          <w:rFonts w:eastAsia="等线"/>
          <w:lang w:eastAsia="zh-CN"/>
        </w:rPr>
        <w:t xml:space="preserve"> for AI</w:t>
      </w:r>
      <w:r w:rsidR="006B3E00">
        <w:rPr>
          <w:lang w:eastAsia="zh-CN"/>
        </w:rPr>
        <w:t>/ML positioning</w:t>
      </w:r>
      <w:r w:rsidR="006B3E00">
        <w:rPr>
          <w:rFonts w:eastAsia="等线"/>
          <w:lang w:eastAsia="zh-CN"/>
        </w:rPr>
        <w:t xml:space="preserve"> model training</w:t>
      </w:r>
      <w:r w:rsidR="006E7204">
        <w:rPr>
          <w:rFonts w:eastAsia="等线"/>
          <w:lang w:eastAsia="zh-CN"/>
        </w:rPr>
        <w:t>, which</w:t>
      </w:r>
      <w:r w:rsidR="00783EFC">
        <w:rPr>
          <w:rFonts w:eastAsia="等线"/>
          <w:lang w:eastAsia="zh-CN"/>
        </w:rPr>
        <w:t xml:space="preserve"> indicate</w:t>
      </w:r>
      <w:r w:rsidR="006B3E00">
        <w:rPr>
          <w:rFonts w:eastAsia="等线"/>
          <w:lang w:eastAsia="zh-CN"/>
        </w:rPr>
        <w:t>s</w:t>
      </w:r>
      <w:r w:rsidR="00783EFC">
        <w:rPr>
          <w:rFonts w:eastAsia="等线"/>
          <w:lang w:eastAsia="zh-CN"/>
        </w:rPr>
        <w:t xml:space="preserve"> the LMF support data collection </w:t>
      </w:r>
      <w:r w:rsidR="006B3E00">
        <w:rPr>
          <w:rFonts w:eastAsia="等线"/>
          <w:lang w:eastAsia="zh-CN"/>
        </w:rPr>
        <w:t>and transfer them to NWDAF containing MTLF to do model training for</w:t>
      </w:r>
      <w:r w:rsidR="00783EFC">
        <w:rPr>
          <w:rFonts w:eastAsia="等线"/>
          <w:lang w:eastAsia="zh-CN"/>
        </w:rPr>
        <w:t xml:space="preserve"> </w:t>
      </w:r>
      <w:r w:rsidR="00B404FD">
        <w:rPr>
          <w:rFonts w:eastAsia="等线"/>
          <w:lang w:eastAsia="zh-CN"/>
        </w:rPr>
        <w:t xml:space="preserve">AI/ML </w:t>
      </w:r>
      <w:r w:rsidR="00783EFC">
        <w:rPr>
          <w:rFonts w:eastAsia="等线"/>
          <w:lang w:eastAsia="zh-CN"/>
        </w:rPr>
        <w:t>positioning.</w:t>
      </w:r>
    </w:p>
    <w:p w14:paraId="6BC9EE21" w14:textId="5178B7D6" w:rsidR="00505936" w:rsidRPr="00AD7589" w:rsidRDefault="00505936">
      <w:pPr>
        <w:ind w:leftChars="142" w:left="284"/>
        <w:rPr>
          <w:rFonts w:eastAsia="等线"/>
          <w:lang w:eastAsia="zh-CN"/>
        </w:rPr>
      </w:pPr>
      <w:r w:rsidRPr="00AD7589">
        <w:rPr>
          <w:rFonts w:eastAsia="等线"/>
          <w:lang w:eastAsia="zh-CN"/>
        </w:rPr>
        <w:t>4-6.</w:t>
      </w:r>
      <w:r w:rsidR="000F2091" w:rsidRPr="000F2091">
        <w:rPr>
          <w:rFonts w:eastAsia="等线"/>
          <w:lang w:eastAsia="zh-CN"/>
        </w:rPr>
        <w:t xml:space="preserve"> </w:t>
      </w:r>
      <w:r w:rsidR="00955C86" w:rsidRPr="00AD7589">
        <w:rPr>
          <w:rFonts w:eastAsia="等线"/>
          <w:lang w:eastAsia="zh-CN"/>
        </w:rPr>
        <w:t xml:space="preserve">The </w:t>
      </w:r>
      <w:r w:rsidR="00955C86">
        <w:rPr>
          <w:rFonts w:eastAsia="等线"/>
          <w:lang w:eastAsia="zh-CN"/>
        </w:rPr>
        <w:t>consumer</w:t>
      </w:r>
      <w:r w:rsidR="00955C86" w:rsidRPr="00AD7589">
        <w:rPr>
          <w:rFonts w:eastAsia="等线"/>
          <w:lang w:eastAsia="zh-CN"/>
        </w:rPr>
        <w:t xml:space="preserve"> (</w:t>
      </w:r>
      <w:r w:rsidR="00955C86">
        <w:rPr>
          <w:rFonts w:eastAsia="等线"/>
          <w:lang w:eastAsia="zh-CN"/>
        </w:rPr>
        <w:t xml:space="preserve">e.g. </w:t>
      </w:r>
      <w:r w:rsidR="00955C86">
        <w:rPr>
          <w:rFonts w:eastAsia="等线" w:hint="eastAsia"/>
          <w:lang w:eastAsia="zh-CN"/>
        </w:rPr>
        <w:t>A</w:t>
      </w:r>
      <w:r w:rsidR="00955C86">
        <w:rPr>
          <w:rFonts w:eastAsia="等线"/>
          <w:lang w:eastAsia="zh-CN"/>
        </w:rPr>
        <w:t>MF</w:t>
      </w:r>
      <w:r w:rsidR="00955C86" w:rsidRPr="00AD7589">
        <w:rPr>
          <w:rFonts w:eastAsia="等线"/>
          <w:lang w:eastAsia="zh-CN"/>
        </w:rPr>
        <w:t xml:space="preserve">) </w:t>
      </w:r>
      <w:r w:rsidR="000F2091">
        <w:rPr>
          <w:rFonts w:eastAsia="等线"/>
          <w:lang w:eastAsia="zh-CN"/>
        </w:rPr>
        <w:t xml:space="preserve">may </w:t>
      </w:r>
      <w:r w:rsidR="000F2091" w:rsidRPr="00157B43">
        <w:rPr>
          <w:rFonts w:eastAsia="等线"/>
          <w:lang w:eastAsia="zh-CN"/>
        </w:rPr>
        <w:t>determine to select an LMF supporting AI/ML positioning by configuration of operator policies, it discovers the LMF supporting AI/ML positioning</w:t>
      </w:r>
      <w:r w:rsidR="000F2091" w:rsidRPr="00AD7589">
        <w:rPr>
          <w:rFonts w:eastAsia="等线"/>
          <w:lang w:eastAsia="zh-CN"/>
        </w:rPr>
        <w:t xml:space="preserve"> </w:t>
      </w:r>
      <w:r w:rsidR="000F2091" w:rsidRPr="00157B43">
        <w:rPr>
          <w:rFonts w:eastAsia="等线"/>
          <w:lang w:eastAsia="zh-CN"/>
        </w:rPr>
        <w:t xml:space="preserve">from NRF by invoking the Nnrf_NFDiscovery_Request service operation. </w:t>
      </w:r>
      <w:r w:rsidRPr="00AD7589">
        <w:rPr>
          <w:rFonts w:eastAsia="等线"/>
          <w:lang w:eastAsia="zh-CN"/>
        </w:rPr>
        <w:t xml:space="preserve">The NRF notifies the </w:t>
      </w:r>
      <w:r w:rsidR="000F2091">
        <w:rPr>
          <w:rFonts w:eastAsia="等线"/>
          <w:lang w:eastAsia="zh-CN"/>
        </w:rPr>
        <w:t>AMF</w:t>
      </w:r>
      <w:r w:rsidRPr="00AD7589">
        <w:rPr>
          <w:rFonts w:eastAsia="等线"/>
          <w:lang w:eastAsia="zh-CN"/>
        </w:rPr>
        <w:t xml:space="preserve"> with one or more </w:t>
      </w:r>
      <w:r w:rsidR="00357E41">
        <w:rPr>
          <w:rFonts w:eastAsia="等线"/>
          <w:lang w:eastAsia="zh-CN"/>
        </w:rPr>
        <w:t>LMF</w:t>
      </w:r>
      <w:r w:rsidRPr="00AD7589">
        <w:rPr>
          <w:rFonts w:eastAsia="等线"/>
          <w:lang w:eastAsia="zh-CN"/>
        </w:rPr>
        <w:t xml:space="preserve"> instances.</w:t>
      </w:r>
    </w:p>
    <w:p w14:paraId="544DE836" w14:textId="11AC568A" w:rsidR="00955C86" w:rsidRDefault="00955C86" w:rsidP="00505936">
      <w:pPr>
        <w:ind w:leftChars="142" w:left="284"/>
        <w:rPr>
          <w:rFonts w:eastAsia="等线"/>
          <w:lang w:val="en-US" w:eastAsia="zh-CN"/>
        </w:rPr>
      </w:pPr>
      <w:r w:rsidRPr="00AD7589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>consumer</w:t>
      </w:r>
      <w:r w:rsidRPr="00AD7589">
        <w:rPr>
          <w:rFonts w:eastAsia="等线"/>
          <w:lang w:eastAsia="zh-CN"/>
        </w:rPr>
        <w:t xml:space="preserve"> (</w:t>
      </w:r>
      <w:r>
        <w:rPr>
          <w:rFonts w:eastAsia="等线"/>
          <w:lang w:eastAsia="zh-CN"/>
        </w:rPr>
        <w:t xml:space="preserve">e.g. </w:t>
      </w: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>MF</w:t>
      </w:r>
      <w:r w:rsidRPr="00AD7589">
        <w:rPr>
          <w:rFonts w:eastAsia="等线"/>
          <w:lang w:eastAsia="zh-CN"/>
        </w:rPr>
        <w:t xml:space="preserve">) selects </w:t>
      </w:r>
      <w:r>
        <w:rPr>
          <w:rFonts w:eastAsia="等线"/>
          <w:lang w:eastAsia="zh-CN"/>
        </w:rPr>
        <w:t>the LMF</w:t>
      </w:r>
      <w:r w:rsidRPr="00955C86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from the </w:t>
      </w:r>
      <w:r w:rsidRPr="00AD7589">
        <w:rPr>
          <w:rFonts w:eastAsia="等线"/>
          <w:lang w:eastAsia="zh-CN"/>
        </w:rPr>
        <w:t xml:space="preserve">one or more </w:t>
      </w:r>
      <w:r>
        <w:rPr>
          <w:rFonts w:eastAsia="等线"/>
          <w:lang w:eastAsia="zh-CN"/>
        </w:rPr>
        <w:t>LMF</w:t>
      </w:r>
      <w:r w:rsidRPr="00AD7589">
        <w:rPr>
          <w:rFonts w:eastAsia="等线"/>
          <w:lang w:eastAsia="zh-CN"/>
        </w:rPr>
        <w:t xml:space="preserve"> instances</w:t>
      </w:r>
      <w:r>
        <w:rPr>
          <w:rFonts w:eastAsia="等线"/>
          <w:lang w:eastAsia="zh-CN"/>
        </w:rPr>
        <w:t xml:space="preserve">, and triggers subsequent </w:t>
      </w:r>
      <w:r>
        <w:rPr>
          <w:rFonts w:eastAsia="等线" w:hint="eastAsia"/>
          <w:lang w:eastAsia="zh-CN"/>
        </w:rPr>
        <w:t>AI</w:t>
      </w:r>
      <w:r>
        <w:rPr>
          <w:rFonts w:eastAsia="等线"/>
          <w:lang w:eastAsia="zh-CN"/>
        </w:rPr>
        <w:t>/ML positioning and/or AI/ML positioning data collection procedure.</w:t>
      </w:r>
    </w:p>
    <w:p w14:paraId="1CD90338" w14:textId="557C3094" w:rsidR="00433546" w:rsidRPr="00433546" w:rsidRDefault="00433546" w:rsidP="00433546">
      <w:pPr>
        <w:pStyle w:val="4"/>
      </w:pPr>
      <w:r w:rsidRPr="00822E86">
        <w:t>6.X.</w:t>
      </w:r>
      <w:r>
        <w:t>2</w:t>
      </w:r>
      <w:r w:rsidR="00603B44">
        <w:t>.2</w:t>
      </w:r>
      <w:r w:rsidRPr="00822E86">
        <w:tab/>
      </w:r>
      <w:r w:rsidRPr="0099201F">
        <w:t>Procedures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 w:rsidR="008C5570">
        <w:t xml:space="preserve">NWDAF </w:t>
      </w:r>
      <w:r w:rsidRPr="00484B0A">
        <w:rPr>
          <w:rFonts w:eastAsia="Times New Roman"/>
          <w:lang w:eastAsia="en-GB"/>
        </w:rPr>
        <w:t>Registration and discovery fo</w:t>
      </w:r>
      <w:r>
        <w:rPr>
          <w:rFonts w:eastAsia="Times New Roman"/>
          <w:lang w:eastAsia="en-GB"/>
        </w:rPr>
        <w:t>r NWDAF for AI/ML positioning</w:t>
      </w:r>
    </w:p>
    <w:p w14:paraId="32864449" w14:textId="61D0D7D8" w:rsidR="00DC5BD2" w:rsidRDefault="00A55A27" w:rsidP="00DA6469">
      <w:pPr>
        <w:jc w:val="center"/>
        <w:rPr>
          <w:rFonts w:eastAsia="宋体"/>
        </w:rPr>
      </w:pPr>
      <w:r>
        <w:rPr>
          <w:rFonts w:eastAsia="宋体"/>
        </w:rPr>
        <w:object w:dxaOrig="13515" w:dyaOrig="10155" w14:anchorId="1E063F50">
          <v:shape id="_x0000_i1026" type="#_x0000_t75" style="width:435.85pt;height:329.55pt" o:ole="">
            <v:imagedata r:id="rId10" o:title=""/>
          </v:shape>
          <o:OLEObject Type="Embed" ProgID="Visio.Drawing.11" ShapeID="_x0000_i1026" DrawAspect="Content" ObjectID="_1768987772" r:id="rId11"/>
        </w:object>
      </w:r>
    </w:p>
    <w:p w14:paraId="585580E8" w14:textId="26E80DD3" w:rsidR="00AD7589" w:rsidRPr="00484B0A" w:rsidRDefault="00AD7589" w:rsidP="00484B0A">
      <w:pPr>
        <w:pStyle w:val="TF"/>
        <w:rPr>
          <w:rFonts w:eastAsia="Times New Roman"/>
          <w:color w:val="auto"/>
          <w:lang w:eastAsia="en-GB"/>
        </w:rPr>
      </w:pPr>
      <w:r w:rsidRPr="00484B0A">
        <w:rPr>
          <w:rFonts w:eastAsia="Times New Roman"/>
          <w:color w:val="auto"/>
          <w:lang w:eastAsia="en-GB"/>
        </w:rPr>
        <w:t>Figure 6.x.2</w:t>
      </w:r>
      <w:r w:rsidR="00671E8D">
        <w:rPr>
          <w:rFonts w:eastAsia="Times New Roman"/>
          <w:color w:val="auto"/>
          <w:lang w:eastAsia="en-GB"/>
        </w:rPr>
        <w:t>.2</w:t>
      </w:r>
      <w:r w:rsidRPr="00484B0A">
        <w:rPr>
          <w:rFonts w:eastAsia="Times New Roman"/>
          <w:color w:val="auto"/>
          <w:lang w:eastAsia="en-GB"/>
        </w:rPr>
        <w:t>-1: Registration and discovery fo</w:t>
      </w:r>
      <w:r w:rsidR="00484B0A">
        <w:rPr>
          <w:rFonts w:eastAsia="Times New Roman"/>
          <w:color w:val="auto"/>
          <w:lang w:eastAsia="en-GB"/>
        </w:rPr>
        <w:t xml:space="preserve">r NWDAF </w:t>
      </w:r>
      <w:r w:rsidR="00352177">
        <w:rPr>
          <w:rFonts w:eastAsia="Times New Roman"/>
          <w:color w:val="auto"/>
          <w:lang w:eastAsia="en-GB"/>
        </w:rPr>
        <w:t>for AI/ML positioning</w:t>
      </w:r>
    </w:p>
    <w:p w14:paraId="5C2BAB45" w14:textId="3C33D86F" w:rsidR="00CA29E3" w:rsidRDefault="00AD7589" w:rsidP="00FA78BC">
      <w:pPr>
        <w:ind w:leftChars="142" w:left="284"/>
        <w:rPr>
          <w:lang w:eastAsia="zh-CN"/>
        </w:rPr>
      </w:pPr>
      <w:r w:rsidRPr="00AD7589">
        <w:rPr>
          <w:rFonts w:eastAsia="等线"/>
          <w:lang w:eastAsia="zh-CN"/>
        </w:rPr>
        <w:t>1-3.</w:t>
      </w:r>
      <w:r w:rsidR="00E5321B">
        <w:rPr>
          <w:rFonts w:eastAsia="等线"/>
          <w:lang w:eastAsia="zh-CN"/>
        </w:rPr>
        <w:t xml:space="preserve"> </w:t>
      </w:r>
      <w:r w:rsidRPr="00AD7589">
        <w:rPr>
          <w:rFonts w:eastAsia="等线"/>
          <w:lang w:eastAsia="zh-CN"/>
        </w:rPr>
        <w:t>The NWDAF</w:t>
      </w:r>
      <w:r w:rsidR="004A3EA1">
        <w:rPr>
          <w:rFonts w:eastAsia="等线"/>
          <w:lang w:eastAsia="zh-CN"/>
        </w:rPr>
        <w:t xml:space="preserve"> (containing MTLF)</w:t>
      </w:r>
      <w:r w:rsidRPr="00AD7589">
        <w:rPr>
          <w:rFonts w:eastAsia="等线"/>
          <w:lang w:eastAsia="zh-CN"/>
        </w:rPr>
        <w:t xml:space="preserve"> registers its NF profile (</w:t>
      </w:r>
      <w:r w:rsidR="007E7383">
        <w:rPr>
          <w:rFonts w:eastAsia="等线"/>
          <w:lang w:eastAsia="zh-CN"/>
        </w:rPr>
        <w:t xml:space="preserve">includes </w:t>
      </w:r>
      <w:r w:rsidR="003B1870">
        <w:rPr>
          <w:lang w:eastAsia="zh-CN"/>
        </w:rPr>
        <w:t xml:space="preserve">AI/ML positioning model training </w:t>
      </w:r>
      <w:r w:rsidR="007474CF" w:rsidRPr="007474CF">
        <w:rPr>
          <w:lang w:eastAsia="zh-CN"/>
        </w:rPr>
        <w:t>indication</w:t>
      </w:r>
      <w:r w:rsidRPr="00AD7589">
        <w:rPr>
          <w:rFonts w:eastAsia="等线"/>
          <w:lang w:eastAsia="zh-CN"/>
        </w:rPr>
        <w:t>) into NRF</w:t>
      </w:r>
      <w:r w:rsidR="00235369">
        <w:rPr>
          <w:rFonts w:eastAsia="等线"/>
          <w:lang w:eastAsia="zh-CN"/>
        </w:rPr>
        <w:t xml:space="preserve"> via </w:t>
      </w:r>
      <w:r w:rsidR="00235369" w:rsidRPr="00E5321B">
        <w:rPr>
          <w:rFonts w:eastAsia="等线"/>
          <w:lang w:eastAsia="zh-CN"/>
        </w:rPr>
        <w:t xml:space="preserve">Nnrf_NFManagement_NFRegister service. </w:t>
      </w:r>
      <w:r w:rsidR="00FA78BC" w:rsidRPr="00CA29E3">
        <w:rPr>
          <w:lang w:eastAsia="zh-CN"/>
        </w:rPr>
        <w:t xml:space="preserve">The NRF stores the NF profile of </w:t>
      </w:r>
      <w:r w:rsidR="00FA78BC">
        <w:rPr>
          <w:lang w:eastAsia="zh-CN"/>
        </w:rPr>
        <w:t xml:space="preserve">NWDAF (containing MTLF) </w:t>
      </w:r>
      <w:r w:rsidR="00FA78BC">
        <w:rPr>
          <w:rFonts w:hint="eastAsia"/>
          <w:lang w:eastAsia="zh-CN"/>
        </w:rPr>
        <w:t>and</w:t>
      </w:r>
      <w:r w:rsidR="00FA78BC" w:rsidRPr="00CA29E3">
        <w:rPr>
          <w:lang w:eastAsia="zh-CN"/>
        </w:rPr>
        <w:t xml:space="preserve"> acknowledge NF Registration is accepted via Nnrf_NFManagement_NFRegister response.</w:t>
      </w:r>
      <w:r w:rsidR="003C6249">
        <w:rPr>
          <w:lang w:eastAsia="zh-CN"/>
        </w:rPr>
        <w:t xml:space="preserve"> </w:t>
      </w:r>
      <w:r w:rsidR="003B1870">
        <w:rPr>
          <w:rFonts w:eastAsia="等线" w:hint="eastAsia"/>
          <w:lang w:eastAsia="zh-CN"/>
        </w:rPr>
        <w:t>T</w:t>
      </w:r>
      <w:r w:rsidR="003B1870">
        <w:rPr>
          <w:rFonts w:eastAsia="等线"/>
          <w:lang w:eastAsia="zh-CN"/>
        </w:rPr>
        <w:t xml:space="preserve">he </w:t>
      </w:r>
      <w:r w:rsidR="003B1870">
        <w:rPr>
          <w:lang w:eastAsia="zh-CN"/>
        </w:rPr>
        <w:t xml:space="preserve">AI/ML positioning model training </w:t>
      </w:r>
      <w:r w:rsidR="007474CF">
        <w:rPr>
          <w:lang w:eastAsia="zh-CN"/>
        </w:rPr>
        <w:t xml:space="preserve">AI/ML positioning model training </w:t>
      </w:r>
      <w:r w:rsidR="007474CF" w:rsidRPr="007474CF">
        <w:rPr>
          <w:lang w:eastAsia="zh-CN"/>
        </w:rPr>
        <w:t>indication</w:t>
      </w:r>
      <w:r w:rsidR="007474CF">
        <w:rPr>
          <w:lang w:eastAsia="zh-CN"/>
        </w:rPr>
        <w:t xml:space="preserve"> indicates</w:t>
      </w:r>
      <w:r w:rsidR="003B1870">
        <w:rPr>
          <w:lang w:eastAsia="zh-CN"/>
        </w:rPr>
        <w:t xml:space="preserve"> the NWDAF (containing MTLF) support ML Model training for AI/ML positioning.</w:t>
      </w:r>
    </w:p>
    <w:p w14:paraId="2313BD1D" w14:textId="550B751D" w:rsidR="00AD7589" w:rsidRPr="00AD7589" w:rsidRDefault="00AD7589" w:rsidP="00E5321B">
      <w:pPr>
        <w:ind w:leftChars="142" w:left="284"/>
        <w:rPr>
          <w:rFonts w:eastAsia="等线"/>
          <w:lang w:eastAsia="zh-CN"/>
        </w:rPr>
      </w:pPr>
      <w:r w:rsidRPr="00AD7589">
        <w:rPr>
          <w:rFonts w:eastAsia="等线"/>
          <w:lang w:eastAsia="zh-CN"/>
        </w:rPr>
        <w:t xml:space="preserve">4-6. The </w:t>
      </w:r>
      <w:r w:rsidR="00CA29E3">
        <w:rPr>
          <w:rFonts w:eastAsia="等线"/>
          <w:lang w:eastAsia="zh-CN"/>
        </w:rPr>
        <w:t>consumer</w:t>
      </w:r>
      <w:r w:rsidRPr="00AD7589">
        <w:rPr>
          <w:rFonts w:eastAsia="等线"/>
          <w:lang w:eastAsia="zh-CN"/>
        </w:rPr>
        <w:t xml:space="preserve"> (</w:t>
      </w:r>
      <w:r w:rsidR="00300A76">
        <w:rPr>
          <w:rFonts w:eastAsia="等线"/>
          <w:lang w:eastAsia="zh-CN"/>
        </w:rPr>
        <w:t xml:space="preserve">e.g. </w:t>
      </w:r>
      <w:r w:rsidR="00293450">
        <w:rPr>
          <w:rFonts w:eastAsia="等线"/>
          <w:lang w:eastAsia="zh-CN"/>
        </w:rPr>
        <w:t>LMF</w:t>
      </w:r>
      <w:r w:rsidRPr="00AD7589">
        <w:rPr>
          <w:rFonts w:eastAsia="等线"/>
          <w:lang w:eastAsia="zh-CN"/>
        </w:rPr>
        <w:t>) discover</w:t>
      </w:r>
      <w:r w:rsidR="00463FF6">
        <w:rPr>
          <w:rFonts w:eastAsia="等线"/>
          <w:lang w:eastAsia="zh-CN"/>
        </w:rPr>
        <w:t>s</w:t>
      </w:r>
      <w:r w:rsidRPr="00AD7589">
        <w:rPr>
          <w:rFonts w:eastAsia="等线"/>
          <w:lang w:eastAsia="zh-CN"/>
        </w:rPr>
        <w:t xml:space="preserve"> </w:t>
      </w:r>
      <w:r w:rsidR="00300A76">
        <w:rPr>
          <w:rFonts w:eastAsia="等线"/>
          <w:lang w:eastAsia="zh-CN"/>
        </w:rPr>
        <w:t>the NWDAF</w:t>
      </w:r>
      <w:r w:rsidR="002C1EF9">
        <w:rPr>
          <w:rFonts w:eastAsia="等线"/>
          <w:lang w:eastAsia="zh-CN"/>
        </w:rPr>
        <w:t xml:space="preserve"> (containing MTLF)</w:t>
      </w:r>
      <w:r w:rsidR="000A141D" w:rsidRPr="000A141D">
        <w:rPr>
          <w:rFonts w:eastAsia="宋体"/>
          <w:lang w:eastAsia="zh-CN"/>
        </w:rPr>
        <w:t xml:space="preserve"> </w:t>
      </w:r>
      <w:r w:rsidR="000A141D">
        <w:rPr>
          <w:rFonts w:eastAsia="宋体"/>
          <w:lang w:eastAsia="zh-CN"/>
        </w:rPr>
        <w:t xml:space="preserve">who supports ML </w:t>
      </w:r>
      <w:r w:rsidR="000A141D">
        <w:rPr>
          <w:rFonts w:eastAsia="宋体" w:hint="eastAsia"/>
          <w:lang w:eastAsia="zh-CN"/>
        </w:rPr>
        <w:t>Model</w:t>
      </w:r>
      <w:r w:rsidR="000A141D">
        <w:rPr>
          <w:rFonts w:eastAsia="宋体"/>
          <w:lang w:eastAsia="zh-CN"/>
        </w:rPr>
        <w:t xml:space="preserve"> training for AI/ML positioning</w:t>
      </w:r>
      <w:r w:rsidRPr="00AD7589">
        <w:rPr>
          <w:rFonts w:eastAsia="等线"/>
          <w:lang w:eastAsia="zh-CN"/>
        </w:rPr>
        <w:t xml:space="preserve"> via the NRF by invoking the Nnrf_NFDiscovery_Request service operation.</w:t>
      </w:r>
      <w:r w:rsidR="00141983">
        <w:rPr>
          <w:rFonts w:eastAsia="等线"/>
          <w:lang w:eastAsia="zh-CN"/>
        </w:rPr>
        <w:t xml:space="preserve"> </w:t>
      </w:r>
      <w:r w:rsidRPr="00AD7589">
        <w:rPr>
          <w:rFonts w:eastAsia="等线"/>
          <w:lang w:eastAsia="zh-CN"/>
        </w:rPr>
        <w:t xml:space="preserve">The NRF notifies the </w:t>
      </w:r>
      <w:r w:rsidR="00500722">
        <w:rPr>
          <w:rFonts w:eastAsia="等线"/>
          <w:lang w:eastAsia="zh-CN"/>
        </w:rPr>
        <w:t>consumer</w:t>
      </w:r>
      <w:r w:rsidRPr="00AD7589">
        <w:rPr>
          <w:rFonts w:eastAsia="等线"/>
          <w:lang w:eastAsia="zh-CN"/>
        </w:rPr>
        <w:t xml:space="preserve"> with one or more NWDAF</w:t>
      </w:r>
      <w:r w:rsidR="002C1EF9">
        <w:rPr>
          <w:rFonts w:eastAsia="等线"/>
          <w:lang w:eastAsia="zh-CN"/>
        </w:rPr>
        <w:t xml:space="preserve"> (containing MTLF)</w:t>
      </w:r>
      <w:r w:rsidRPr="00AD7589">
        <w:rPr>
          <w:rFonts w:eastAsia="等线"/>
          <w:lang w:eastAsia="zh-CN"/>
        </w:rPr>
        <w:t xml:space="preserve"> instances.</w:t>
      </w:r>
    </w:p>
    <w:p w14:paraId="3BC8EE08" w14:textId="510385A4" w:rsidR="00F7473D" w:rsidRPr="00F7473D" w:rsidRDefault="00AD7589" w:rsidP="00B4274B">
      <w:pPr>
        <w:ind w:leftChars="142" w:left="284"/>
        <w:rPr>
          <w:lang w:eastAsia="zh-CN"/>
        </w:rPr>
      </w:pPr>
      <w:r w:rsidRPr="00AD7589">
        <w:rPr>
          <w:rFonts w:eastAsia="等线"/>
          <w:lang w:eastAsia="zh-CN"/>
        </w:rPr>
        <w:t xml:space="preserve">The </w:t>
      </w:r>
      <w:r w:rsidR="00DF5796">
        <w:rPr>
          <w:rFonts w:eastAsia="等线"/>
          <w:lang w:eastAsia="zh-CN"/>
        </w:rPr>
        <w:t>consumer</w:t>
      </w:r>
      <w:r w:rsidR="00DF5796" w:rsidRPr="00AD7589">
        <w:rPr>
          <w:rFonts w:eastAsia="等线"/>
          <w:lang w:eastAsia="zh-CN"/>
        </w:rPr>
        <w:t xml:space="preserve"> (</w:t>
      </w:r>
      <w:r w:rsidR="00DF5796">
        <w:rPr>
          <w:rFonts w:eastAsia="等线"/>
          <w:lang w:eastAsia="zh-CN"/>
        </w:rPr>
        <w:t xml:space="preserve">e.g. </w:t>
      </w:r>
      <w:r w:rsidR="00CA6E7F">
        <w:rPr>
          <w:rFonts w:eastAsia="等线"/>
          <w:lang w:eastAsia="zh-CN"/>
        </w:rPr>
        <w:t>LMF</w:t>
      </w:r>
      <w:r w:rsidR="00DF5796" w:rsidRPr="00AD7589">
        <w:rPr>
          <w:rFonts w:eastAsia="等线"/>
          <w:lang w:eastAsia="zh-CN"/>
        </w:rPr>
        <w:t>)</w:t>
      </w:r>
      <w:r w:rsidRPr="00AD7589">
        <w:rPr>
          <w:rFonts w:eastAsia="等线"/>
          <w:lang w:eastAsia="zh-CN"/>
        </w:rPr>
        <w:t xml:space="preserve"> selects </w:t>
      </w:r>
      <w:r w:rsidR="00C9027F">
        <w:rPr>
          <w:rFonts w:eastAsia="等线"/>
          <w:lang w:eastAsia="zh-CN"/>
        </w:rPr>
        <w:t>the NWDAF</w:t>
      </w:r>
      <w:r w:rsidR="00CA6E7F" w:rsidRPr="00CA6E7F">
        <w:rPr>
          <w:rFonts w:eastAsia="宋体"/>
          <w:lang w:eastAsia="zh-CN"/>
        </w:rPr>
        <w:t xml:space="preserve"> </w:t>
      </w:r>
      <w:r w:rsidR="008117AE">
        <w:rPr>
          <w:rFonts w:eastAsia="等线"/>
          <w:lang w:eastAsia="zh-CN"/>
        </w:rPr>
        <w:t>(containing MTLF)</w:t>
      </w:r>
      <w:r w:rsidR="007474CF">
        <w:rPr>
          <w:rFonts w:eastAsia="宋体"/>
          <w:lang w:eastAsia="zh-CN"/>
        </w:rPr>
        <w:t>,</w:t>
      </w:r>
      <w:r w:rsidRPr="00AD7589">
        <w:rPr>
          <w:rFonts w:eastAsia="等线"/>
          <w:lang w:eastAsia="zh-CN"/>
        </w:rPr>
        <w:t xml:space="preserve"> and </w:t>
      </w:r>
      <w:r w:rsidR="00492A08">
        <w:rPr>
          <w:rFonts w:eastAsia="等线"/>
          <w:lang w:eastAsia="zh-CN"/>
        </w:rPr>
        <w:t>triggers</w:t>
      </w:r>
      <w:r w:rsidR="00DF5796">
        <w:rPr>
          <w:rFonts w:eastAsia="等线"/>
          <w:lang w:eastAsia="zh-CN"/>
        </w:rPr>
        <w:t xml:space="preserve"> the</w:t>
      </w:r>
      <w:r w:rsidR="00C9027F">
        <w:rPr>
          <w:rFonts w:eastAsia="等线"/>
          <w:lang w:eastAsia="zh-CN"/>
        </w:rPr>
        <w:t xml:space="preserve"> </w:t>
      </w:r>
      <w:r w:rsidR="00CA6E7F">
        <w:rPr>
          <w:rFonts w:eastAsia="等线"/>
          <w:lang w:eastAsia="zh-CN"/>
        </w:rPr>
        <w:t>ML Model provisioning procedure</w:t>
      </w:r>
      <w:r w:rsidR="00C9027F">
        <w:rPr>
          <w:rFonts w:eastAsia="等线"/>
          <w:lang w:eastAsia="zh-CN"/>
        </w:rPr>
        <w:t>.</w:t>
      </w:r>
    </w:p>
    <w:p w14:paraId="79B3E243" w14:textId="7B3D8463" w:rsidR="00BE1E10" w:rsidRPr="000845E2" w:rsidRDefault="00BE1E10" w:rsidP="00BE1E10">
      <w:pPr>
        <w:rPr>
          <w:rFonts w:eastAsia="等线"/>
          <w:lang w:eastAsia="zh-CN"/>
        </w:rPr>
      </w:pPr>
    </w:p>
    <w:p w14:paraId="63F67AFC" w14:textId="77777777" w:rsidR="00DC5BD2" w:rsidRPr="00822E86" w:rsidRDefault="00DC5BD2" w:rsidP="00DC5BD2">
      <w:pPr>
        <w:pStyle w:val="3"/>
        <w:rPr>
          <w:lang w:eastAsia="zh-CN"/>
        </w:rPr>
      </w:pPr>
      <w:bookmarkStart w:id="75" w:name="_Toc157747897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70"/>
      <w:bookmarkEnd w:id="71"/>
      <w:bookmarkEnd w:id="72"/>
      <w:r w:rsidRPr="00822E86">
        <w:t>Impacts on services, entities and interfaces</w:t>
      </w:r>
      <w:bookmarkEnd w:id="73"/>
      <w:bookmarkEnd w:id="74"/>
      <w:bookmarkEnd w:id="75"/>
    </w:p>
    <w:p w14:paraId="3A92588B" w14:textId="1ECCBC98" w:rsidR="00557DEE" w:rsidRDefault="00557DEE" w:rsidP="00557DEE">
      <w:r>
        <w:t>LMF:</w:t>
      </w:r>
    </w:p>
    <w:p w14:paraId="1B6CA95D" w14:textId="7D5F3FE1" w:rsidR="0017537C" w:rsidRPr="0017537C" w:rsidRDefault="00557DEE" w:rsidP="0003685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Register "</w:t>
      </w:r>
      <w:r w:rsidR="00CA1AC4">
        <w:rPr>
          <w:rFonts w:hint="eastAsia"/>
          <w:lang w:eastAsia="zh-CN"/>
        </w:rPr>
        <w:t>Su</w:t>
      </w:r>
      <w:r w:rsidR="00CA1AC4">
        <w:rPr>
          <w:lang w:eastAsia="zh-CN"/>
        </w:rPr>
        <w:t xml:space="preserve">pporting </w:t>
      </w:r>
      <w:r>
        <w:rPr>
          <w:lang w:eastAsia="zh-CN"/>
        </w:rPr>
        <w:t>AI/ML positioning capability</w:t>
      </w:r>
      <w:r w:rsidR="00036856">
        <w:rPr>
          <w:lang w:eastAsia="zh-CN"/>
        </w:rPr>
        <w:t xml:space="preserve"> information</w:t>
      </w:r>
      <w:r>
        <w:rPr>
          <w:lang w:eastAsia="en-US"/>
        </w:rPr>
        <w:t>"</w:t>
      </w:r>
      <w:r>
        <w:rPr>
          <w:lang w:eastAsia="zh-CN"/>
        </w:rPr>
        <w:t xml:space="preserve"> in NF profile to NRF.</w:t>
      </w:r>
    </w:p>
    <w:p w14:paraId="1FA2EC1A" w14:textId="2BF145D5" w:rsidR="00F44582" w:rsidRDefault="00F44582" w:rsidP="00F44582">
      <w:r>
        <w:t>NWDAF</w:t>
      </w:r>
      <w:r w:rsidR="008117AE">
        <w:t xml:space="preserve"> </w:t>
      </w:r>
      <w:r w:rsidR="008117AE">
        <w:rPr>
          <w:rFonts w:eastAsia="等线"/>
          <w:lang w:eastAsia="zh-CN"/>
        </w:rPr>
        <w:t>(containing MTLF)</w:t>
      </w:r>
      <w:r>
        <w:t>:</w:t>
      </w:r>
    </w:p>
    <w:p w14:paraId="4848676E" w14:textId="13DF3EBE" w:rsidR="00F44582" w:rsidRDefault="00F44582" w:rsidP="00F445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Register "</w:t>
      </w:r>
      <w:r w:rsidR="008C5D8D">
        <w:rPr>
          <w:lang w:eastAsia="zh-CN"/>
        </w:rPr>
        <w:t>AI/ML positioning model training indicat</w:t>
      </w:r>
      <w:r w:rsidR="003629AF">
        <w:rPr>
          <w:lang w:eastAsia="zh-CN"/>
        </w:rPr>
        <w:t>ion</w:t>
      </w:r>
      <w:r>
        <w:rPr>
          <w:lang w:eastAsia="en-US"/>
        </w:rPr>
        <w:t>"</w:t>
      </w:r>
      <w:r>
        <w:rPr>
          <w:lang w:eastAsia="zh-CN"/>
        </w:rPr>
        <w:t xml:space="preserve"> in NF profile to NRF.</w:t>
      </w:r>
    </w:p>
    <w:p w14:paraId="5B55A12A" w14:textId="77777777" w:rsidR="00F44582" w:rsidRDefault="00F44582" w:rsidP="00F44582">
      <w:pPr>
        <w:rPr>
          <w:lang w:eastAsia="zh-CN"/>
        </w:rPr>
      </w:pPr>
      <w:r>
        <w:rPr>
          <w:lang w:eastAsia="zh-CN"/>
        </w:rPr>
        <w:t>NRF:</w:t>
      </w:r>
    </w:p>
    <w:p w14:paraId="7B5CFE3F" w14:textId="3A6FA067" w:rsidR="00AD0AAF" w:rsidRDefault="00F44582" w:rsidP="007474CF">
      <w:pPr>
        <w:pStyle w:val="B1"/>
        <w:rPr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lang w:eastAsia="zh-CN"/>
        </w:rPr>
        <w:tab/>
      </w:r>
      <w:r w:rsidR="00D70249">
        <w:rPr>
          <w:lang w:eastAsia="zh-CN"/>
        </w:rPr>
        <w:t xml:space="preserve">Support </w:t>
      </w:r>
      <w:r w:rsidR="00AE5632">
        <w:t>LMF</w:t>
      </w:r>
      <w:r w:rsidR="00D70249">
        <w:rPr>
          <w:rFonts w:eastAsia="等线"/>
          <w:lang w:eastAsia="zh-CN"/>
        </w:rPr>
        <w:t xml:space="preserve"> </w:t>
      </w:r>
      <w:r w:rsidR="00552AD6">
        <w:rPr>
          <w:rFonts w:eastAsia="等线"/>
          <w:lang w:eastAsia="zh-CN"/>
        </w:rPr>
        <w:t>supporting</w:t>
      </w:r>
      <w:r w:rsidR="00D70249" w:rsidRPr="00A10DC0">
        <w:rPr>
          <w:rFonts w:eastAsia="等线"/>
          <w:lang w:eastAsia="zh-CN"/>
        </w:rPr>
        <w:t xml:space="preserve"> AI/ML positioning</w:t>
      </w:r>
      <w:r w:rsidR="00D70249">
        <w:rPr>
          <w:lang w:eastAsia="zh-CN"/>
        </w:rPr>
        <w:t xml:space="preserve"> registration and discovery procedure.</w:t>
      </w:r>
    </w:p>
    <w:p w14:paraId="7F14A64A" w14:textId="6D1787E3" w:rsidR="00F44582" w:rsidRDefault="00D70249" w:rsidP="00F445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173D0">
        <w:rPr>
          <w:lang w:eastAsia="zh-CN"/>
        </w:rPr>
        <w:t>S</w:t>
      </w:r>
      <w:r w:rsidR="00F44582">
        <w:rPr>
          <w:lang w:eastAsia="zh-CN"/>
        </w:rPr>
        <w:t xml:space="preserve">upport </w:t>
      </w:r>
      <w:r w:rsidR="00A10DC0">
        <w:t xml:space="preserve">NWDAF </w:t>
      </w:r>
      <w:r w:rsidR="00A10DC0">
        <w:rPr>
          <w:rFonts w:eastAsia="等线"/>
          <w:lang w:eastAsia="zh-CN"/>
        </w:rPr>
        <w:t xml:space="preserve">(containing MTLF) </w:t>
      </w:r>
      <w:r w:rsidR="00552AD6">
        <w:rPr>
          <w:rFonts w:eastAsia="等线"/>
          <w:lang w:eastAsia="zh-CN"/>
        </w:rPr>
        <w:t>supporting</w:t>
      </w:r>
      <w:r w:rsidR="00A10DC0" w:rsidRPr="00A10DC0">
        <w:rPr>
          <w:rFonts w:eastAsia="等线"/>
          <w:lang w:eastAsia="zh-CN"/>
        </w:rPr>
        <w:t xml:space="preserve"> </w:t>
      </w:r>
      <w:r w:rsidR="005F6EA3" w:rsidRPr="00A10DC0">
        <w:rPr>
          <w:rFonts w:eastAsia="等线"/>
          <w:lang w:eastAsia="zh-CN"/>
        </w:rPr>
        <w:t>AI/ML positioning</w:t>
      </w:r>
      <w:r w:rsidR="005F6EA3">
        <w:rPr>
          <w:lang w:eastAsia="zh-CN"/>
        </w:rPr>
        <w:t xml:space="preserve"> </w:t>
      </w:r>
      <w:r w:rsidR="005F6EA3">
        <w:rPr>
          <w:rFonts w:eastAsia="等线"/>
          <w:lang w:eastAsia="zh-CN"/>
        </w:rPr>
        <w:t>m</w:t>
      </w:r>
      <w:r w:rsidR="00A10DC0" w:rsidRPr="00A10DC0">
        <w:rPr>
          <w:rFonts w:eastAsia="等线"/>
          <w:lang w:eastAsia="zh-CN"/>
        </w:rPr>
        <w:t xml:space="preserve">odel training for </w:t>
      </w:r>
      <w:r w:rsidR="00791D41">
        <w:rPr>
          <w:lang w:eastAsia="zh-CN"/>
        </w:rPr>
        <w:t xml:space="preserve">registration and </w:t>
      </w:r>
      <w:r w:rsidR="00F44582">
        <w:rPr>
          <w:lang w:eastAsia="zh-CN"/>
        </w:rPr>
        <w:t>discovery procedure.</w:t>
      </w:r>
    </w:p>
    <w:p w14:paraId="7DEB1206" w14:textId="77777777" w:rsidR="00DC5BD2" w:rsidRPr="00352AA1" w:rsidRDefault="00DC5BD2" w:rsidP="00DC5BD2">
      <w:pPr>
        <w:rPr>
          <w:rFonts w:eastAsia="等线"/>
          <w:lang w:eastAsia="zh-CN"/>
        </w:rPr>
      </w:pPr>
    </w:p>
    <w:bookmarkEnd w:id="54"/>
    <w:bookmarkEnd w:id="55"/>
    <w:bookmarkEnd w:id="56"/>
    <w:bookmarkEnd w:id="57"/>
    <w:bookmarkEnd w:id="58"/>
    <w:bookmarkEnd w:id="59"/>
    <w:p w14:paraId="2CB88480" w14:textId="05F62D2C" w:rsidR="00150684" w:rsidRDefault="00C23D35" w:rsidP="00150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p w14:paraId="0516BBE7" w14:textId="5C90EEF3" w:rsidR="00116F96" w:rsidRPr="00150684" w:rsidRDefault="00116F96" w:rsidP="00116F96">
      <w:pPr>
        <w:rPr>
          <w:lang w:eastAsia="zh-CN"/>
        </w:rPr>
      </w:pPr>
    </w:p>
    <w:sectPr w:rsidR="00116F96" w:rsidRPr="00150684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86572" w14:textId="77777777" w:rsidR="00E00E5F" w:rsidRDefault="00E00E5F">
      <w:pPr>
        <w:spacing w:after="0"/>
      </w:pPr>
      <w:r>
        <w:separator/>
      </w:r>
    </w:p>
  </w:endnote>
  <w:endnote w:type="continuationSeparator" w:id="0">
    <w:p w14:paraId="4583F49B" w14:textId="77777777" w:rsidR="00E00E5F" w:rsidRDefault="00E00E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DEAC4" w14:textId="77777777" w:rsidR="00B97EBF" w:rsidRDefault="00C23D3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544561" w14:textId="77777777" w:rsidR="00B97EBF" w:rsidRDefault="00C23D3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F694D3" w14:textId="77777777" w:rsidR="00B97EBF" w:rsidRDefault="00B97E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C35E9C" w14:textId="77777777" w:rsidR="00E00E5F" w:rsidRDefault="00E00E5F">
      <w:pPr>
        <w:spacing w:after="0"/>
      </w:pPr>
      <w:r>
        <w:separator/>
      </w:r>
    </w:p>
  </w:footnote>
  <w:footnote w:type="continuationSeparator" w:id="0">
    <w:p w14:paraId="5CC26C09" w14:textId="77777777" w:rsidR="00E00E5F" w:rsidRDefault="00E00E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3A8E2" w14:textId="77777777" w:rsidR="00B97EBF" w:rsidRDefault="00B97EBF"/>
  <w:p w14:paraId="3BC28FB0" w14:textId="77777777" w:rsidR="00B97EBF" w:rsidRDefault="00B97E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ED7FA" w14:textId="77777777" w:rsidR="00B97EBF" w:rsidRDefault="00C23D3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C504CF0" w14:textId="77777777" w:rsidR="00B97EBF" w:rsidRDefault="00C23D35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7BB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FA47918" w14:textId="77777777" w:rsidR="00B97EBF" w:rsidRDefault="00B97EB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503A5"/>
    <w:multiLevelType w:val="multilevel"/>
    <w:tmpl w:val="04E503A5"/>
    <w:lvl w:ilvl="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51103"/>
    <w:multiLevelType w:val="hybridMultilevel"/>
    <w:tmpl w:val="F5404EB2"/>
    <w:lvl w:ilvl="0" w:tplc="84E4A18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7F2454"/>
    <w:multiLevelType w:val="hybridMultilevel"/>
    <w:tmpl w:val="93AE068A"/>
    <w:lvl w:ilvl="0" w:tplc="ACF60364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45750D"/>
    <w:multiLevelType w:val="hybridMultilevel"/>
    <w:tmpl w:val="A43E76EA"/>
    <w:lvl w:ilvl="0" w:tplc="9F529B4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151684"/>
    <w:multiLevelType w:val="hybridMultilevel"/>
    <w:tmpl w:val="07964A34"/>
    <w:lvl w:ilvl="0" w:tplc="D2162C8A">
      <w:start w:val="1"/>
      <w:numFmt w:val="decimal"/>
      <w:lvlText w:val="%1)"/>
      <w:lvlJc w:val="left"/>
      <w:pPr>
        <w:ind w:left="720" w:hanging="360"/>
      </w:pPr>
      <w:rPr>
        <w:rFonts w:eastAsia="等线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5D27E7"/>
    <w:multiLevelType w:val="multilevel"/>
    <w:tmpl w:val="3B5D27E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B0E142B"/>
    <w:multiLevelType w:val="hybridMultilevel"/>
    <w:tmpl w:val="CD2CA816"/>
    <w:lvl w:ilvl="0" w:tplc="B544907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2A08C6"/>
    <w:multiLevelType w:val="multilevel"/>
    <w:tmpl w:val="542A08C6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937BF1"/>
    <w:multiLevelType w:val="hybridMultilevel"/>
    <w:tmpl w:val="9B22D4AE"/>
    <w:lvl w:ilvl="0" w:tplc="46048FF8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2685F65"/>
    <w:multiLevelType w:val="multilevel"/>
    <w:tmpl w:val="72685F6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1"/>
  </w:num>
  <w:num w:numId="9">
    <w:abstractNumId w:val="8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68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4F2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57F"/>
    <w:rsid w:val="00026813"/>
    <w:rsid w:val="000276B0"/>
    <w:rsid w:val="0002787E"/>
    <w:rsid w:val="00027CB0"/>
    <w:rsid w:val="0003241B"/>
    <w:rsid w:val="00032A41"/>
    <w:rsid w:val="00032BF1"/>
    <w:rsid w:val="000342F0"/>
    <w:rsid w:val="0003594A"/>
    <w:rsid w:val="00035DA3"/>
    <w:rsid w:val="00036062"/>
    <w:rsid w:val="00036856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E5"/>
    <w:rsid w:val="00047240"/>
    <w:rsid w:val="00047BF2"/>
    <w:rsid w:val="0005096E"/>
    <w:rsid w:val="00051CB4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71D"/>
    <w:rsid w:val="00060884"/>
    <w:rsid w:val="000614DF"/>
    <w:rsid w:val="00064A08"/>
    <w:rsid w:val="00064FF5"/>
    <w:rsid w:val="00065724"/>
    <w:rsid w:val="0006665C"/>
    <w:rsid w:val="00071569"/>
    <w:rsid w:val="0007270F"/>
    <w:rsid w:val="00072A42"/>
    <w:rsid w:val="00073389"/>
    <w:rsid w:val="000734AD"/>
    <w:rsid w:val="00073CAE"/>
    <w:rsid w:val="00073DAD"/>
    <w:rsid w:val="00074430"/>
    <w:rsid w:val="00074567"/>
    <w:rsid w:val="00075D55"/>
    <w:rsid w:val="00075FE4"/>
    <w:rsid w:val="00076220"/>
    <w:rsid w:val="00077997"/>
    <w:rsid w:val="00081002"/>
    <w:rsid w:val="00081E69"/>
    <w:rsid w:val="00082941"/>
    <w:rsid w:val="00082C40"/>
    <w:rsid w:val="000831EB"/>
    <w:rsid w:val="000845E2"/>
    <w:rsid w:val="00084619"/>
    <w:rsid w:val="00084E0F"/>
    <w:rsid w:val="00087090"/>
    <w:rsid w:val="0008744D"/>
    <w:rsid w:val="00091A12"/>
    <w:rsid w:val="00091E1E"/>
    <w:rsid w:val="000920C6"/>
    <w:rsid w:val="00092D9D"/>
    <w:rsid w:val="000960A6"/>
    <w:rsid w:val="000966EC"/>
    <w:rsid w:val="00096D70"/>
    <w:rsid w:val="00096E2C"/>
    <w:rsid w:val="000A0C03"/>
    <w:rsid w:val="000A141D"/>
    <w:rsid w:val="000A3260"/>
    <w:rsid w:val="000A3B96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4EA"/>
    <w:rsid w:val="000B258B"/>
    <w:rsid w:val="000B2D6D"/>
    <w:rsid w:val="000B342B"/>
    <w:rsid w:val="000B6631"/>
    <w:rsid w:val="000B6BC6"/>
    <w:rsid w:val="000C0023"/>
    <w:rsid w:val="000C06A7"/>
    <w:rsid w:val="000C099A"/>
    <w:rsid w:val="000C234F"/>
    <w:rsid w:val="000C261C"/>
    <w:rsid w:val="000C3A6F"/>
    <w:rsid w:val="000C3C93"/>
    <w:rsid w:val="000C52B4"/>
    <w:rsid w:val="000C5402"/>
    <w:rsid w:val="000C5588"/>
    <w:rsid w:val="000C55BE"/>
    <w:rsid w:val="000C7214"/>
    <w:rsid w:val="000C7D6A"/>
    <w:rsid w:val="000D06A5"/>
    <w:rsid w:val="000D13E9"/>
    <w:rsid w:val="000D34E7"/>
    <w:rsid w:val="000D3704"/>
    <w:rsid w:val="000D397F"/>
    <w:rsid w:val="000D3B3B"/>
    <w:rsid w:val="000D3D5F"/>
    <w:rsid w:val="000D4159"/>
    <w:rsid w:val="000D50D0"/>
    <w:rsid w:val="000D7E52"/>
    <w:rsid w:val="000D7E9B"/>
    <w:rsid w:val="000E07E5"/>
    <w:rsid w:val="000E0B81"/>
    <w:rsid w:val="000E189E"/>
    <w:rsid w:val="000E20F4"/>
    <w:rsid w:val="000E2137"/>
    <w:rsid w:val="000E2AA7"/>
    <w:rsid w:val="000E3442"/>
    <w:rsid w:val="000E367F"/>
    <w:rsid w:val="000E4284"/>
    <w:rsid w:val="000E55BD"/>
    <w:rsid w:val="000E7B52"/>
    <w:rsid w:val="000F11FF"/>
    <w:rsid w:val="000F152E"/>
    <w:rsid w:val="000F1D52"/>
    <w:rsid w:val="000F1F72"/>
    <w:rsid w:val="000F2091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1FFA"/>
    <w:rsid w:val="001143F8"/>
    <w:rsid w:val="00114F2A"/>
    <w:rsid w:val="00115BFB"/>
    <w:rsid w:val="001164CC"/>
    <w:rsid w:val="00116A9D"/>
    <w:rsid w:val="00116F96"/>
    <w:rsid w:val="001177E0"/>
    <w:rsid w:val="001208AE"/>
    <w:rsid w:val="00120C83"/>
    <w:rsid w:val="001217FC"/>
    <w:rsid w:val="00122E67"/>
    <w:rsid w:val="0012312A"/>
    <w:rsid w:val="001238D4"/>
    <w:rsid w:val="00123B25"/>
    <w:rsid w:val="001245E5"/>
    <w:rsid w:val="0012485E"/>
    <w:rsid w:val="001256EE"/>
    <w:rsid w:val="00125727"/>
    <w:rsid w:val="00125DDA"/>
    <w:rsid w:val="00127851"/>
    <w:rsid w:val="00130184"/>
    <w:rsid w:val="00130406"/>
    <w:rsid w:val="00130600"/>
    <w:rsid w:val="00130919"/>
    <w:rsid w:val="00132297"/>
    <w:rsid w:val="00132AEB"/>
    <w:rsid w:val="001333BE"/>
    <w:rsid w:val="001336A8"/>
    <w:rsid w:val="001342AF"/>
    <w:rsid w:val="0013443B"/>
    <w:rsid w:val="00134B1E"/>
    <w:rsid w:val="00136134"/>
    <w:rsid w:val="00136449"/>
    <w:rsid w:val="00136539"/>
    <w:rsid w:val="001377AC"/>
    <w:rsid w:val="00140558"/>
    <w:rsid w:val="00141564"/>
    <w:rsid w:val="00141983"/>
    <w:rsid w:val="00141D5C"/>
    <w:rsid w:val="00142FEC"/>
    <w:rsid w:val="001432AF"/>
    <w:rsid w:val="0014466E"/>
    <w:rsid w:val="0014483E"/>
    <w:rsid w:val="00145870"/>
    <w:rsid w:val="00145ACE"/>
    <w:rsid w:val="0014616C"/>
    <w:rsid w:val="00146F59"/>
    <w:rsid w:val="00147414"/>
    <w:rsid w:val="00147948"/>
    <w:rsid w:val="00150136"/>
    <w:rsid w:val="00150684"/>
    <w:rsid w:val="001509CD"/>
    <w:rsid w:val="00152808"/>
    <w:rsid w:val="00152AF2"/>
    <w:rsid w:val="0015429D"/>
    <w:rsid w:val="00155041"/>
    <w:rsid w:val="001561BF"/>
    <w:rsid w:val="00156D62"/>
    <w:rsid w:val="00157636"/>
    <w:rsid w:val="001579D9"/>
    <w:rsid w:val="00157B43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7C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3DA"/>
    <w:rsid w:val="00196CAD"/>
    <w:rsid w:val="001A2C9B"/>
    <w:rsid w:val="001A3A97"/>
    <w:rsid w:val="001A4E98"/>
    <w:rsid w:val="001A4E9A"/>
    <w:rsid w:val="001A512A"/>
    <w:rsid w:val="001A5172"/>
    <w:rsid w:val="001A53DF"/>
    <w:rsid w:val="001A56CD"/>
    <w:rsid w:val="001A5A7A"/>
    <w:rsid w:val="001A620B"/>
    <w:rsid w:val="001A62D4"/>
    <w:rsid w:val="001A7A7F"/>
    <w:rsid w:val="001B0AE5"/>
    <w:rsid w:val="001B0CB0"/>
    <w:rsid w:val="001B0F55"/>
    <w:rsid w:val="001B22B5"/>
    <w:rsid w:val="001B2673"/>
    <w:rsid w:val="001B289A"/>
    <w:rsid w:val="001B476A"/>
    <w:rsid w:val="001B699B"/>
    <w:rsid w:val="001C0B0B"/>
    <w:rsid w:val="001C1800"/>
    <w:rsid w:val="001C22D4"/>
    <w:rsid w:val="001C276A"/>
    <w:rsid w:val="001C2D55"/>
    <w:rsid w:val="001C318C"/>
    <w:rsid w:val="001C4E24"/>
    <w:rsid w:val="001C4EF1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067"/>
    <w:rsid w:val="001D5279"/>
    <w:rsid w:val="001D667A"/>
    <w:rsid w:val="001D68C2"/>
    <w:rsid w:val="001E0D23"/>
    <w:rsid w:val="001E11E4"/>
    <w:rsid w:val="001E39F7"/>
    <w:rsid w:val="001E4EA0"/>
    <w:rsid w:val="001E5077"/>
    <w:rsid w:val="001E5460"/>
    <w:rsid w:val="001E6167"/>
    <w:rsid w:val="001E6F38"/>
    <w:rsid w:val="001E71A9"/>
    <w:rsid w:val="001E763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39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641D"/>
    <w:rsid w:val="00217F2E"/>
    <w:rsid w:val="0022001C"/>
    <w:rsid w:val="002207E7"/>
    <w:rsid w:val="00221E8A"/>
    <w:rsid w:val="0022249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5369"/>
    <w:rsid w:val="002360C4"/>
    <w:rsid w:val="00237038"/>
    <w:rsid w:val="002375BE"/>
    <w:rsid w:val="00237A88"/>
    <w:rsid w:val="00240330"/>
    <w:rsid w:val="00240C6A"/>
    <w:rsid w:val="00242BC9"/>
    <w:rsid w:val="002436E8"/>
    <w:rsid w:val="00243F6E"/>
    <w:rsid w:val="002445B3"/>
    <w:rsid w:val="0024461D"/>
    <w:rsid w:val="0024482C"/>
    <w:rsid w:val="002459F8"/>
    <w:rsid w:val="00245A94"/>
    <w:rsid w:val="00245B37"/>
    <w:rsid w:val="00245DDB"/>
    <w:rsid w:val="002460AE"/>
    <w:rsid w:val="0024676B"/>
    <w:rsid w:val="00246BF8"/>
    <w:rsid w:val="00246F46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21A0"/>
    <w:rsid w:val="00272C93"/>
    <w:rsid w:val="0027340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0F4"/>
    <w:rsid w:val="0029255E"/>
    <w:rsid w:val="00292FF6"/>
    <w:rsid w:val="00293450"/>
    <w:rsid w:val="00293D97"/>
    <w:rsid w:val="00294B90"/>
    <w:rsid w:val="00294CD7"/>
    <w:rsid w:val="0029608F"/>
    <w:rsid w:val="00296718"/>
    <w:rsid w:val="00296FE2"/>
    <w:rsid w:val="002A18F6"/>
    <w:rsid w:val="002A1E43"/>
    <w:rsid w:val="002A3172"/>
    <w:rsid w:val="002A32FF"/>
    <w:rsid w:val="002A3FF3"/>
    <w:rsid w:val="002A4491"/>
    <w:rsid w:val="002A594D"/>
    <w:rsid w:val="002A5E28"/>
    <w:rsid w:val="002A69D9"/>
    <w:rsid w:val="002B1527"/>
    <w:rsid w:val="002B1623"/>
    <w:rsid w:val="002B265D"/>
    <w:rsid w:val="002B2BEB"/>
    <w:rsid w:val="002B2CB9"/>
    <w:rsid w:val="002B3F35"/>
    <w:rsid w:val="002B55B1"/>
    <w:rsid w:val="002B5C7B"/>
    <w:rsid w:val="002B71DC"/>
    <w:rsid w:val="002C1EF9"/>
    <w:rsid w:val="002C2CB2"/>
    <w:rsid w:val="002C31AB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D7D76"/>
    <w:rsid w:val="002E0571"/>
    <w:rsid w:val="002E05D5"/>
    <w:rsid w:val="002E1330"/>
    <w:rsid w:val="002E2022"/>
    <w:rsid w:val="002E2C7D"/>
    <w:rsid w:val="002E3098"/>
    <w:rsid w:val="002E34F4"/>
    <w:rsid w:val="002E35C1"/>
    <w:rsid w:val="002E5040"/>
    <w:rsid w:val="002E51AD"/>
    <w:rsid w:val="002E53D8"/>
    <w:rsid w:val="002E635C"/>
    <w:rsid w:val="002E70BE"/>
    <w:rsid w:val="002E7DBF"/>
    <w:rsid w:val="002F10FD"/>
    <w:rsid w:val="002F11CE"/>
    <w:rsid w:val="002F1E12"/>
    <w:rsid w:val="002F348C"/>
    <w:rsid w:val="002F476F"/>
    <w:rsid w:val="002F4B4B"/>
    <w:rsid w:val="002F53F2"/>
    <w:rsid w:val="002F753F"/>
    <w:rsid w:val="0030003A"/>
    <w:rsid w:val="00300A76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17BB3"/>
    <w:rsid w:val="00320630"/>
    <w:rsid w:val="00320FCB"/>
    <w:rsid w:val="003222A3"/>
    <w:rsid w:val="00322D15"/>
    <w:rsid w:val="0032668E"/>
    <w:rsid w:val="00327D03"/>
    <w:rsid w:val="00330386"/>
    <w:rsid w:val="00330D86"/>
    <w:rsid w:val="003316FB"/>
    <w:rsid w:val="0033198D"/>
    <w:rsid w:val="00333BC0"/>
    <w:rsid w:val="00333D84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4762D"/>
    <w:rsid w:val="00350709"/>
    <w:rsid w:val="00350EDE"/>
    <w:rsid w:val="00350F92"/>
    <w:rsid w:val="00351931"/>
    <w:rsid w:val="00351B1E"/>
    <w:rsid w:val="0035206C"/>
    <w:rsid w:val="00352177"/>
    <w:rsid w:val="00352AA1"/>
    <w:rsid w:val="0035330F"/>
    <w:rsid w:val="00353FE1"/>
    <w:rsid w:val="003575B2"/>
    <w:rsid w:val="00357BA4"/>
    <w:rsid w:val="00357CFB"/>
    <w:rsid w:val="00357E41"/>
    <w:rsid w:val="00360EE3"/>
    <w:rsid w:val="003615EC"/>
    <w:rsid w:val="00361636"/>
    <w:rsid w:val="0036284E"/>
    <w:rsid w:val="00362892"/>
    <w:rsid w:val="003629AF"/>
    <w:rsid w:val="00362AFD"/>
    <w:rsid w:val="00362B97"/>
    <w:rsid w:val="00363C8B"/>
    <w:rsid w:val="00364530"/>
    <w:rsid w:val="003664A7"/>
    <w:rsid w:val="00366BBD"/>
    <w:rsid w:val="00367818"/>
    <w:rsid w:val="00370362"/>
    <w:rsid w:val="003705E5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1DBC"/>
    <w:rsid w:val="003924C4"/>
    <w:rsid w:val="003942B4"/>
    <w:rsid w:val="0039688D"/>
    <w:rsid w:val="00396F85"/>
    <w:rsid w:val="003A0F49"/>
    <w:rsid w:val="003A1551"/>
    <w:rsid w:val="003A161E"/>
    <w:rsid w:val="003A1B02"/>
    <w:rsid w:val="003A5059"/>
    <w:rsid w:val="003A51CA"/>
    <w:rsid w:val="003A57B2"/>
    <w:rsid w:val="003A6EAD"/>
    <w:rsid w:val="003A7D30"/>
    <w:rsid w:val="003B0694"/>
    <w:rsid w:val="003B1870"/>
    <w:rsid w:val="003B29CF"/>
    <w:rsid w:val="003B3621"/>
    <w:rsid w:val="003B367D"/>
    <w:rsid w:val="003B3D1E"/>
    <w:rsid w:val="003B48AF"/>
    <w:rsid w:val="003B4ADF"/>
    <w:rsid w:val="003B57D5"/>
    <w:rsid w:val="003B5946"/>
    <w:rsid w:val="003B5AAF"/>
    <w:rsid w:val="003B5D64"/>
    <w:rsid w:val="003B6D6C"/>
    <w:rsid w:val="003B6ED6"/>
    <w:rsid w:val="003B704A"/>
    <w:rsid w:val="003C0BCF"/>
    <w:rsid w:val="003C15AA"/>
    <w:rsid w:val="003C21E0"/>
    <w:rsid w:val="003C24C6"/>
    <w:rsid w:val="003C2999"/>
    <w:rsid w:val="003C3491"/>
    <w:rsid w:val="003C4199"/>
    <w:rsid w:val="003C6249"/>
    <w:rsid w:val="003C6B2D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7832"/>
    <w:rsid w:val="003F004E"/>
    <w:rsid w:val="003F01AD"/>
    <w:rsid w:val="003F1F82"/>
    <w:rsid w:val="003F347A"/>
    <w:rsid w:val="003F3F6E"/>
    <w:rsid w:val="003F6651"/>
    <w:rsid w:val="003F67CE"/>
    <w:rsid w:val="00401F16"/>
    <w:rsid w:val="0040245B"/>
    <w:rsid w:val="00402628"/>
    <w:rsid w:val="0040304F"/>
    <w:rsid w:val="004030AF"/>
    <w:rsid w:val="0040425C"/>
    <w:rsid w:val="0041169A"/>
    <w:rsid w:val="0041204F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5FF6"/>
    <w:rsid w:val="00426032"/>
    <w:rsid w:val="0042620E"/>
    <w:rsid w:val="004300F4"/>
    <w:rsid w:val="00431D0F"/>
    <w:rsid w:val="00433546"/>
    <w:rsid w:val="00434CA9"/>
    <w:rsid w:val="00434D93"/>
    <w:rsid w:val="00434DC3"/>
    <w:rsid w:val="00435326"/>
    <w:rsid w:val="0043532B"/>
    <w:rsid w:val="00436850"/>
    <w:rsid w:val="00436A7A"/>
    <w:rsid w:val="00437F2E"/>
    <w:rsid w:val="00440983"/>
    <w:rsid w:val="0044160B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4B0"/>
    <w:rsid w:val="00461F7A"/>
    <w:rsid w:val="00462279"/>
    <w:rsid w:val="004622FF"/>
    <w:rsid w:val="00463FF6"/>
    <w:rsid w:val="00464A63"/>
    <w:rsid w:val="004650D5"/>
    <w:rsid w:val="00465D0B"/>
    <w:rsid w:val="00466128"/>
    <w:rsid w:val="004678BE"/>
    <w:rsid w:val="00471B6A"/>
    <w:rsid w:val="00472BC0"/>
    <w:rsid w:val="00473710"/>
    <w:rsid w:val="00474843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50F"/>
    <w:rsid w:val="00484B0A"/>
    <w:rsid w:val="00485087"/>
    <w:rsid w:val="004860C1"/>
    <w:rsid w:val="00487B1E"/>
    <w:rsid w:val="00487D4C"/>
    <w:rsid w:val="00491D22"/>
    <w:rsid w:val="00492A08"/>
    <w:rsid w:val="0049302B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3CA"/>
    <w:rsid w:val="004A1EC8"/>
    <w:rsid w:val="004A2769"/>
    <w:rsid w:val="004A29ED"/>
    <w:rsid w:val="004A3EA1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B75FE"/>
    <w:rsid w:val="004B7C84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03AA"/>
    <w:rsid w:val="004D2598"/>
    <w:rsid w:val="004D3E0F"/>
    <w:rsid w:val="004D47CA"/>
    <w:rsid w:val="004D6446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546E"/>
    <w:rsid w:val="004E67C9"/>
    <w:rsid w:val="004E6D38"/>
    <w:rsid w:val="004E79A7"/>
    <w:rsid w:val="004F12EB"/>
    <w:rsid w:val="004F1F6D"/>
    <w:rsid w:val="004F3EB5"/>
    <w:rsid w:val="004F55AE"/>
    <w:rsid w:val="004F762C"/>
    <w:rsid w:val="0050052A"/>
    <w:rsid w:val="00500722"/>
    <w:rsid w:val="00501003"/>
    <w:rsid w:val="00501A3E"/>
    <w:rsid w:val="0050442F"/>
    <w:rsid w:val="00504E76"/>
    <w:rsid w:val="00504E99"/>
    <w:rsid w:val="00505936"/>
    <w:rsid w:val="00505D8E"/>
    <w:rsid w:val="005066B6"/>
    <w:rsid w:val="005066E4"/>
    <w:rsid w:val="00506B33"/>
    <w:rsid w:val="00506CBD"/>
    <w:rsid w:val="0050771F"/>
    <w:rsid w:val="0051073C"/>
    <w:rsid w:val="0051146A"/>
    <w:rsid w:val="0051192C"/>
    <w:rsid w:val="00511CAA"/>
    <w:rsid w:val="00512914"/>
    <w:rsid w:val="00514929"/>
    <w:rsid w:val="005156B4"/>
    <w:rsid w:val="00515B9F"/>
    <w:rsid w:val="00516189"/>
    <w:rsid w:val="0051626D"/>
    <w:rsid w:val="00520266"/>
    <w:rsid w:val="00520775"/>
    <w:rsid w:val="0052196E"/>
    <w:rsid w:val="00521994"/>
    <w:rsid w:val="005249BE"/>
    <w:rsid w:val="00527ED5"/>
    <w:rsid w:val="005310D6"/>
    <w:rsid w:val="005321BB"/>
    <w:rsid w:val="00532DA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2AD6"/>
    <w:rsid w:val="005530DA"/>
    <w:rsid w:val="00553D36"/>
    <w:rsid w:val="005545BE"/>
    <w:rsid w:val="00554E12"/>
    <w:rsid w:val="005569B3"/>
    <w:rsid w:val="00556B59"/>
    <w:rsid w:val="00556E51"/>
    <w:rsid w:val="00556FF1"/>
    <w:rsid w:val="00557DEE"/>
    <w:rsid w:val="00557ECA"/>
    <w:rsid w:val="00560EED"/>
    <w:rsid w:val="00561D8D"/>
    <w:rsid w:val="0056209F"/>
    <w:rsid w:val="00563DA3"/>
    <w:rsid w:val="005673B6"/>
    <w:rsid w:val="005722F8"/>
    <w:rsid w:val="00573412"/>
    <w:rsid w:val="00573512"/>
    <w:rsid w:val="00573776"/>
    <w:rsid w:val="00573F49"/>
    <w:rsid w:val="00574023"/>
    <w:rsid w:val="005749BE"/>
    <w:rsid w:val="005765E5"/>
    <w:rsid w:val="005772E7"/>
    <w:rsid w:val="005816C2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271B"/>
    <w:rsid w:val="00593E3C"/>
    <w:rsid w:val="00595CC5"/>
    <w:rsid w:val="00595D5F"/>
    <w:rsid w:val="00596BEF"/>
    <w:rsid w:val="00597895"/>
    <w:rsid w:val="00597AAA"/>
    <w:rsid w:val="00597FFB"/>
    <w:rsid w:val="005A0FBC"/>
    <w:rsid w:val="005A1B91"/>
    <w:rsid w:val="005A1F74"/>
    <w:rsid w:val="005A2629"/>
    <w:rsid w:val="005A2E83"/>
    <w:rsid w:val="005A4508"/>
    <w:rsid w:val="005A54BC"/>
    <w:rsid w:val="005A5780"/>
    <w:rsid w:val="005A584E"/>
    <w:rsid w:val="005A58B3"/>
    <w:rsid w:val="005A64CD"/>
    <w:rsid w:val="005B0323"/>
    <w:rsid w:val="005B05AE"/>
    <w:rsid w:val="005B227D"/>
    <w:rsid w:val="005B2707"/>
    <w:rsid w:val="005B3474"/>
    <w:rsid w:val="005B42E0"/>
    <w:rsid w:val="005B5846"/>
    <w:rsid w:val="005B59FF"/>
    <w:rsid w:val="005B6482"/>
    <w:rsid w:val="005B7C80"/>
    <w:rsid w:val="005C177B"/>
    <w:rsid w:val="005C26EE"/>
    <w:rsid w:val="005C289E"/>
    <w:rsid w:val="005C36BD"/>
    <w:rsid w:val="005C5A60"/>
    <w:rsid w:val="005C61E6"/>
    <w:rsid w:val="005C6BCE"/>
    <w:rsid w:val="005C7441"/>
    <w:rsid w:val="005C7C83"/>
    <w:rsid w:val="005D0303"/>
    <w:rsid w:val="005D11EC"/>
    <w:rsid w:val="005D1355"/>
    <w:rsid w:val="005D1468"/>
    <w:rsid w:val="005D1A72"/>
    <w:rsid w:val="005D3A26"/>
    <w:rsid w:val="005D4A31"/>
    <w:rsid w:val="005D67E9"/>
    <w:rsid w:val="005D6DA3"/>
    <w:rsid w:val="005D7BA1"/>
    <w:rsid w:val="005D7D1C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0B3"/>
    <w:rsid w:val="005F2146"/>
    <w:rsid w:val="005F2F9E"/>
    <w:rsid w:val="005F31F6"/>
    <w:rsid w:val="005F3BB3"/>
    <w:rsid w:val="005F40D0"/>
    <w:rsid w:val="005F6EA3"/>
    <w:rsid w:val="005F6ECF"/>
    <w:rsid w:val="00600FB1"/>
    <w:rsid w:val="00601EBE"/>
    <w:rsid w:val="00603345"/>
    <w:rsid w:val="006033B1"/>
    <w:rsid w:val="00603603"/>
    <w:rsid w:val="00603B44"/>
    <w:rsid w:val="00604150"/>
    <w:rsid w:val="006044BE"/>
    <w:rsid w:val="0060462A"/>
    <w:rsid w:val="006046F9"/>
    <w:rsid w:val="00604C5A"/>
    <w:rsid w:val="0060567E"/>
    <w:rsid w:val="00606A8E"/>
    <w:rsid w:val="00606C0E"/>
    <w:rsid w:val="00606C9C"/>
    <w:rsid w:val="00606E15"/>
    <w:rsid w:val="00606F9C"/>
    <w:rsid w:val="00607443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521"/>
    <w:rsid w:val="00624F81"/>
    <w:rsid w:val="00625D87"/>
    <w:rsid w:val="00626B20"/>
    <w:rsid w:val="00626FA4"/>
    <w:rsid w:val="006306D7"/>
    <w:rsid w:val="00630C4C"/>
    <w:rsid w:val="00632557"/>
    <w:rsid w:val="00633A9A"/>
    <w:rsid w:val="00635769"/>
    <w:rsid w:val="00637872"/>
    <w:rsid w:val="006379B3"/>
    <w:rsid w:val="0064099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378D"/>
    <w:rsid w:val="006543CC"/>
    <w:rsid w:val="006543E2"/>
    <w:rsid w:val="0065464D"/>
    <w:rsid w:val="006568EA"/>
    <w:rsid w:val="00657B29"/>
    <w:rsid w:val="00661FF3"/>
    <w:rsid w:val="00662007"/>
    <w:rsid w:val="00662994"/>
    <w:rsid w:val="006633DF"/>
    <w:rsid w:val="00667154"/>
    <w:rsid w:val="00667260"/>
    <w:rsid w:val="006701B1"/>
    <w:rsid w:val="00670D73"/>
    <w:rsid w:val="00670FA9"/>
    <w:rsid w:val="00671901"/>
    <w:rsid w:val="00671D3F"/>
    <w:rsid w:val="00671E8D"/>
    <w:rsid w:val="00672729"/>
    <w:rsid w:val="006732D9"/>
    <w:rsid w:val="006748F5"/>
    <w:rsid w:val="00674B5B"/>
    <w:rsid w:val="00674DBB"/>
    <w:rsid w:val="00675512"/>
    <w:rsid w:val="00676775"/>
    <w:rsid w:val="00676E8A"/>
    <w:rsid w:val="00676FDB"/>
    <w:rsid w:val="0067709B"/>
    <w:rsid w:val="006779FC"/>
    <w:rsid w:val="006801F6"/>
    <w:rsid w:val="00680735"/>
    <w:rsid w:val="00681D06"/>
    <w:rsid w:val="00681F4E"/>
    <w:rsid w:val="0068219C"/>
    <w:rsid w:val="00683CAB"/>
    <w:rsid w:val="00684DED"/>
    <w:rsid w:val="0068566A"/>
    <w:rsid w:val="00685733"/>
    <w:rsid w:val="00686506"/>
    <w:rsid w:val="00686D99"/>
    <w:rsid w:val="0069022F"/>
    <w:rsid w:val="00690832"/>
    <w:rsid w:val="00691BFE"/>
    <w:rsid w:val="00692033"/>
    <w:rsid w:val="00694714"/>
    <w:rsid w:val="00695A9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3E00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B38"/>
    <w:rsid w:val="006C5998"/>
    <w:rsid w:val="006C59A8"/>
    <w:rsid w:val="006C7AF9"/>
    <w:rsid w:val="006C7C25"/>
    <w:rsid w:val="006D0CD6"/>
    <w:rsid w:val="006D2A51"/>
    <w:rsid w:val="006D3B87"/>
    <w:rsid w:val="006D435B"/>
    <w:rsid w:val="006D4B54"/>
    <w:rsid w:val="006D5942"/>
    <w:rsid w:val="006D6579"/>
    <w:rsid w:val="006D6ECE"/>
    <w:rsid w:val="006D75FB"/>
    <w:rsid w:val="006D791C"/>
    <w:rsid w:val="006D7D88"/>
    <w:rsid w:val="006E027E"/>
    <w:rsid w:val="006E22C3"/>
    <w:rsid w:val="006E23CB"/>
    <w:rsid w:val="006E25AE"/>
    <w:rsid w:val="006E2752"/>
    <w:rsid w:val="006E2B01"/>
    <w:rsid w:val="006E2BD7"/>
    <w:rsid w:val="006E3581"/>
    <w:rsid w:val="006E4A50"/>
    <w:rsid w:val="006E4EE0"/>
    <w:rsid w:val="006E55FE"/>
    <w:rsid w:val="006E6689"/>
    <w:rsid w:val="006E7204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8BF"/>
    <w:rsid w:val="006F7A51"/>
    <w:rsid w:val="0070015E"/>
    <w:rsid w:val="007019FB"/>
    <w:rsid w:val="007021E7"/>
    <w:rsid w:val="00702202"/>
    <w:rsid w:val="00702821"/>
    <w:rsid w:val="00702BA4"/>
    <w:rsid w:val="00706371"/>
    <w:rsid w:val="007100EF"/>
    <w:rsid w:val="0071031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99B"/>
    <w:rsid w:val="0072114C"/>
    <w:rsid w:val="0072158B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1D17"/>
    <w:rsid w:val="00743465"/>
    <w:rsid w:val="00744D81"/>
    <w:rsid w:val="00746013"/>
    <w:rsid w:val="00746218"/>
    <w:rsid w:val="0074641F"/>
    <w:rsid w:val="007467AD"/>
    <w:rsid w:val="00747382"/>
    <w:rsid w:val="007474CF"/>
    <w:rsid w:val="00747E68"/>
    <w:rsid w:val="007500E2"/>
    <w:rsid w:val="00750BEC"/>
    <w:rsid w:val="00750DE7"/>
    <w:rsid w:val="00751C83"/>
    <w:rsid w:val="00752DDF"/>
    <w:rsid w:val="00752F58"/>
    <w:rsid w:val="0075477C"/>
    <w:rsid w:val="00754811"/>
    <w:rsid w:val="00755082"/>
    <w:rsid w:val="007552E4"/>
    <w:rsid w:val="00755931"/>
    <w:rsid w:val="00755E85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68"/>
    <w:rsid w:val="007643F3"/>
    <w:rsid w:val="00765DC8"/>
    <w:rsid w:val="007662B5"/>
    <w:rsid w:val="0076652E"/>
    <w:rsid w:val="00766E10"/>
    <w:rsid w:val="00771066"/>
    <w:rsid w:val="00771219"/>
    <w:rsid w:val="00772BC2"/>
    <w:rsid w:val="00772F61"/>
    <w:rsid w:val="00773460"/>
    <w:rsid w:val="0077452A"/>
    <w:rsid w:val="00774A62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B5E"/>
    <w:rsid w:val="00783EFC"/>
    <w:rsid w:val="00784585"/>
    <w:rsid w:val="0078481F"/>
    <w:rsid w:val="00786487"/>
    <w:rsid w:val="00790B65"/>
    <w:rsid w:val="00791252"/>
    <w:rsid w:val="0079187B"/>
    <w:rsid w:val="00791D41"/>
    <w:rsid w:val="00792BA0"/>
    <w:rsid w:val="00792E14"/>
    <w:rsid w:val="00793736"/>
    <w:rsid w:val="00795400"/>
    <w:rsid w:val="00796776"/>
    <w:rsid w:val="00797CC0"/>
    <w:rsid w:val="007A08FB"/>
    <w:rsid w:val="007A2150"/>
    <w:rsid w:val="007A3699"/>
    <w:rsid w:val="007A39F9"/>
    <w:rsid w:val="007A3CFB"/>
    <w:rsid w:val="007A4641"/>
    <w:rsid w:val="007A6F89"/>
    <w:rsid w:val="007A776D"/>
    <w:rsid w:val="007A7EA3"/>
    <w:rsid w:val="007A7ECF"/>
    <w:rsid w:val="007B065C"/>
    <w:rsid w:val="007B0E85"/>
    <w:rsid w:val="007B2102"/>
    <w:rsid w:val="007B2664"/>
    <w:rsid w:val="007B652F"/>
    <w:rsid w:val="007B653E"/>
    <w:rsid w:val="007B7C6B"/>
    <w:rsid w:val="007B7F00"/>
    <w:rsid w:val="007C17C2"/>
    <w:rsid w:val="007C1D3B"/>
    <w:rsid w:val="007C2053"/>
    <w:rsid w:val="007C2728"/>
    <w:rsid w:val="007C3BD3"/>
    <w:rsid w:val="007C3C98"/>
    <w:rsid w:val="007C40D8"/>
    <w:rsid w:val="007C41E9"/>
    <w:rsid w:val="007C50FA"/>
    <w:rsid w:val="007C57D0"/>
    <w:rsid w:val="007C5C7A"/>
    <w:rsid w:val="007C5D63"/>
    <w:rsid w:val="007C6A64"/>
    <w:rsid w:val="007C7E08"/>
    <w:rsid w:val="007D0C0A"/>
    <w:rsid w:val="007D0DB6"/>
    <w:rsid w:val="007D1837"/>
    <w:rsid w:val="007D1D37"/>
    <w:rsid w:val="007D1D4D"/>
    <w:rsid w:val="007D434B"/>
    <w:rsid w:val="007D4C13"/>
    <w:rsid w:val="007D5001"/>
    <w:rsid w:val="007D6A07"/>
    <w:rsid w:val="007E008B"/>
    <w:rsid w:val="007E00E9"/>
    <w:rsid w:val="007E091E"/>
    <w:rsid w:val="007E1D27"/>
    <w:rsid w:val="007E2F85"/>
    <w:rsid w:val="007E3A97"/>
    <w:rsid w:val="007E469E"/>
    <w:rsid w:val="007E48A9"/>
    <w:rsid w:val="007E4FF6"/>
    <w:rsid w:val="007E5548"/>
    <w:rsid w:val="007E6067"/>
    <w:rsid w:val="007E6FF7"/>
    <w:rsid w:val="007E7032"/>
    <w:rsid w:val="007E705E"/>
    <w:rsid w:val="007E7383"/>
    <w:rsid w:val="007E7ED5"/>
    <w:rsid w:val="007E7EE2"/>
    <w:rsid w:val="007F1B6D"/>
    <w:rsid w:val="007F1D76"/>
    <w:rsid w:val="007F22DF"/>
    <w:rsid w:val="007F2589"/>
    <w:rsid w:val="007F3753"/>
    <w:rsid w:val="007F5E45"/>
    <w:rsid w:val="007F6238"/>
    <w:rsid w:val="007F695B"/>
    <w:rsid w:val="00801774"/>
    <w:rsid w:val="00801958"/>
    <w:rsid w:val="00801A40"/>
    <w:rsid w:val="00802047"/>
    <w:rsid w:val="008027F5"/>
    <w:rsid w:val="00802CB7"/>
    <w:rsid w:val="00804018"/>
    <w:rsid w:val="00804621"/>
    <w:rsid w:val="008049F7"/>
    <w:rsid w:val="00805E8A"/>
    <w:rsid w:val="0080701B"/>
    <w:rsid w:val="008101AA"/>
    <w:rsid w:val="0081096E"/>
    <w:rsid w:val="008117AE"/>
    <w:rsid w:val="00811D6F"/>
    <w:rsid w:val="0081231A"/>
    <w:rsid w:val="0081371E"/>
    <w:rsid w:val="00813EAD"/>
    <w:rsid w:val="0081437B"/>
    <w:rsid w:val="00814721"/>
    <w:rsid w:val="00815650"/>
    <w:rsid w:val="00815F34"/>
    <w:rsid w:val="008177B2"/>
    <w:rsid w:val="00817AA6"/>
    <w:rsid w:val="00820D88"/>
    <w:rsid w:val="00820EA3"/>
    <w:rsid w:val="008218C3"/>
    <w:rsid w:val="008221B7"/>
    <w:rsid w:val="008240D6"/>
    <w:rsid w:val="00826BE2"/>
    <w:rsid w:val="00826F1A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47755"/>
    <w:rsid w:val="00850188"/>
    <w:rsid w:val="0085047F"/>
    <w:rsid w:val="00850FB7"/>
    <w:rsid w:val="008512C1"/>
    <w:rsid w:val="00851A7D"/>
    <w:rsid w:val="00851F78"/>
    <w:rsid w:val="008521C9"/>
    <w:rsid w:val="00852CB8"/>
    <w:rsid w:val="00853AA6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5D66"/>
    <w:rsid w:val="00866D7A"/>
    <w:rsid w:val="008673B1"/>
    <w:rsid w:val="008706F1"/>
    <w:rsid w:val="00870A41"/>
    <w:rsid w:val="00872132"/>
    <w:rsid w:val="008733A1"/>
    <w:rsid w:val="00873DD0"/>
    <w:rsid w:val="00875EB1"/>
    <w:rsid w:val="0087630C"/>
    <w:rsid w:val="00876646"/>
    <w:rsid w:val="00877A24"/>
    <w:rsid w:val="00877D78"/>
    <w:rsid w:val="0088101F"/>
    <w:rsid w:val="0088129A"/>
    <w:rsid w:val="008827BC"/>
    <w:rsid w:val="008828CA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3E6"/>
    <w:rsid w:val="0089276D"/>
    <w:rsid w:val="00892F7E"/>
    <w:rsid w:val="0089346B"/>
    <w:rsid w:val="008940C8"/>
    <w:rsid w:val="008943BA"/>
    <w:rsid w:val="008963F4"/>
    <w:rsid w:val="00896FBB"/>
    <w:rsid w:val="00897060"/>
    <w:rsid w:val="00897531"/>
    <w:rsid w:val="00897762"/>
    <w:rsid w:val="00897A2D"/>
    <w:rsid w:val="00897A58"/>
    <w:rsid w:val="00897EC7"/>
    <w:rsid w:val="008A15CD"/>
    <w:rsid w:val="008A230B"/>
    <w:rsid w:val="008A2456"/>
    <w:rsid w:val="008A319B"/>
    <w:rsid w:val="008A3AE3"/>
    <w:rsid w:val="008A4073"/>
    <w:rsid w:val="008A4178"/>
    <w:rsid w:val="008A41FC"/>
    <w:rsid w:val="008A505B"/>
    <w:rsid w:val="008A528F"/>
    <w:rsid w:val="008B106E"/>
    <w:rsid w:val="008B2D40"/>
    <w:rsid w:val="008B3A8E"/>
    <w:rsid w:val="008B3D87"/>
    <w:rsid w:val="008B4725"/>
    <w:rsid w:val="008B4A6D"/>
    <w:rsid w:val="008B4F02"/>
    <w:rsid w:val="008B56D5"/>
    <w:rsid w:val="008B5C01"/>
    <w:rsid w:val="008B6435"/>
    <w:rsid w:val="008B66C3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570"/>
    <w:rsid w:val="008C5A61"/>
    <w:rsid w:val="008C5D8D"/>
    <w:rsid w:val="008C6577"/>
    <w:rsid w:val="008D08F0"/>
    <w:rsid w:val="008D1482"/>
    <w:rsid w:val="008D246D"/>
    <w:rsid w:val="008D2C87"/>
    <w:rsid w:val="008D4339"/>
    <w:rsid w:val="008D433F"/>
    <w:rsid w:val="008D516D"/>
    <w:rsid w:val="008D51B9"/>
    <w:rsid w:val="008D53EE"/>
    <w:rsid w:val="008D541C"/>
    <w:rsid w:val="008D5508"/>
    <w:rsid w:val="008D5B80"/>
    <w:rsid w:val="008D61F1"/>
    <w:rsid w:val="008D6223"/>
    <w:rsid w:val="008D622A"/>
    <w:rsid w:val="008D6722"/>
    <w:rsid w:val="008D6B3C"/>
    <w:rsid w:val="008D6E86"/>
    <w:rsid w:val="008D751D"/>
    <w:rsid w:val="008D7AF1"/>
    <w:rsid w:val="008E0503"/>
    <w:rsid w:val="008E05C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B17"/>
    <w:rsid w:val="008E7075"/>
    <w:rsid w:val="008E7DE8"/>
    <w:rsid w:val="008F04BD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0B8"/>
    <w:rsid w:val="009026FC"/>
    <w:rsid w:val="00902AA8"/>
    <w:rsid w:val="009037A0"/>
    <w:rsid w:val="009038FB"/>
    <w:rsid w:val="00903D76"/>
    <w:rsid w:val="00904A8C"/>
    <w:rsid w:val="00904B6B"/>
    <w:rsid w:val="00905111"/>
    <w:rsid w:val="00907169"/>
    <w:rsid w:val="0091066B"/>
    <w:rsid w:val="00910678"/>
    <w:rsid w:val="00910956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27323"/>
    <w:rsid w:val="00931C0F"/>
    <w:rsid w:val="009327BB"/>
    <w:rsid w:val="00932EFC"/>
    <w:rsid w:val="00935E4C"/>
    <w:rsid w:val="0093663A"/>
    <w:rsid w:val="009366EF"/>
    <w:rsid w:val="00936BE2"/>
    <w:rsid w:val="009409B3"/>
    <w:rsid w:val="00940CAD"/>
    <w:rsid w:val="009410D2"/>
    <w:rsid w:val="0094218C"/>
    <w:rsid w:val="009424C1"/>
    <w:rsid w:val="00942504"/>
    <w:rsid w:val="00943096"/>
    <w:rsid w:val="00944C2A"/>
    <w:rsid w:val="0094531F"/>
    <w:rsid w:val="00946F33"/>
    <w:rsid w:val="0094760F"/>
    <w:rsid w:val="00947703"/>
    <w:rsid w:val="00947B8B"/>
    <w:rsid w:val="00947D05"/>
    <w:rsid w:val="009526A9"/>
    <w:rsid w:val="009530BB"/>
    <w:rsid w:val="0095368A"/>
    <w:rsid w:val="009540FA"/>
    <w:rsid w:val="009545AA"/>
    <w:rsid w:val="00955C44"/>
    <w:rsid w:val="00955C86"/>
    <w:rsid w:val="00956145"/>
    <w:rsid w:val="00956E04"/>
    <w:rsid w:val="00957E76"/>
    <w:rsid w:val="00960693"/>
    <w:rsid w:val="0096181B"/>
    <w:rsid w:val="00961B34"/>
    <w:rsid w:val="00962702"/>
    <w:rsid w:val="00962995"/>
    <w:rsid w:val="00962D4B"/>
    <w:rsid w:val="009638E5"/>
    <w:rsid w:val="00963B11"/>
    <w:rsid w:val="00963E54"/>
    <w:rsid w:val="00965C27"/>
    <w:rsid w:val="00966698"/>
    <w:rsid w:val="00970362"/>
    <w:rsid w:val="00970B0F"/>
    <w:rsid w:val="00971368"/>
    <w:rsid w:val="00971BB0"/>
    <w:rsid w:val="00973F5B"/>
    <w:rsid w:val="00973F61"/>
    <w:rsid w:val="00974126"/>
    <w:rsid w:val="009745F2"/>
    <w:rsid w:val="00974A70"/>
    <w:rsid w:val="00975240"/>
    <w:rsid w:val="00975276"/>
    <w:rsid w:val="0097580D"/>
    <w:rsid w:val="00976073"/>
    <w:rsid w:val="00976722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307"/>
    <w:rsid w:val="00987498"/>
    <w:rsid w:val="00987966"/>
    <w:rsid w:val="00987C9B"/>
    <w:rsid w:val="00990027"/>
    <w:rsid w:val="00990CAB"/>
    <w:rsid w:val="00991FBB"/>
    <w:rsid w:val="0099201F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A7545"/>
    <w:rsid w:val="009B308E"/>
    <w:rsid w:val="009B39BC"/>
    <w:rsid w:val="009B477E"/>
    <w:rsid w:val="009B4A0B"/>
    <w:rsid w:val="009B4F83"/>
    <w:rsid w:val="009B5374"/>
    <w:rsid w:val="009B58AB"/>
    <w:rsid w:val="009B5D0D"/>
    <w:rsid w:val="009B5FDF"/>
    <w:rsid w:val="009B69F5"/>
    <w:rsid w:val="009B7AA8"/>
    <w:rsid w:val="009C02DD"/>
    <w:rsid w:val="009C0329"/>
    <w:rsid w:val="009C0793"/>
    <w:rsid w:val="009C1576"/>
    <w:rsid w:val="009C2451"/>
    <w:rsid w:val="009C2AEE"/>
    <w:rsid w:val="009C3388"/>
    <w:rsid w:val="009C4D47"/>
    <w:rsid w:val="009C6A77"/>
    <w:rsid w:val="009C6C80"/>
    <w:rsid w:val="009C6C83"/>
    <w:rsid w:val="009C7882"/>
    <w:rsid w:val="009D15D1"/>
    <w:rsid w:val="009D23E6"/>
    <w:rsid w:val="009D357E"/>
    <w:rsid w:val="009D3D74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4BE2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2FB3"/>
    <w:rsid w:val="00A0358B"/>
    <w:rsid w:val="00A03F57"/>
    <w:rsid w:val="00A0505E"/>
    <w:rsid w:val="00A05EBA"/>
    <w:rsid w:val="00A0645F"/>
    <w:rsid w:val="00A1072B"/>
    <w:rsid w:val="00A10DC0"/>
    <w:rsid w:val="00A122C0"/>
    <w:rsid w:val="00A1269F"/>
    <w:rsid w:val="00A129C7"/>
    <w:rsid w:val="00A1645B"/>
    <w:rsid w:val="00A16813"/>
    <w:rsid w:val="00A175F9"/>
    <w:rsid w:val="00A2018E"/>
    <w:rsid w:val="00A20A5C"/>
    <w:rsid w:val="00A22977"/>
    <w:rsid w:val="00A22C38"/>
    <w:rsid w:val="00A23EA7"/>
    <w:rsid w:val="00A23F20"/>
    <w:rsid w:val="00A24837"/>
    <w:rsid w:val="00A24F46"/>
    <w:rsid w:val="00A25284"/>
    <w:rsid w:val="00A269C8"/>
    <w:rsid w:val="00A26BB0"/>
    <w:rsid w:val="00A26C9B"/>
    <w:rsid w:val="00A270D6"/>
    <w:rsid w:val="00A275F1"/>
    <w:rsid w:val="00A30C3E"/>
    <w:rsid w:val="00A30E11"/>
    <w:rsid w:val="00A3208D"/>
    <w:rsid w:val="00A32155"/>
    <w:rsid w:val="00A326A3"/>
    <w:rsid w:val="00A32C2C"/>
    <w:rsid w:val="00A35244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478E2"/>
    <w:rsid w:val="00A50C2C"/>
    <w:rsid w:val="00A5176F"/>
    <w:rsid w:val="00A51E5B"/>
    <w:rsid w:val="00A51F20"/>
    <w:rsid w:val="00A5231C"/>
    <w:rsid w:val="00A52DE9"/>
    <w:rsid w:val="00A540E7"/>
    <w:rsid w:val="00A54306"/>
    <w:rsid w:val="00A55A27"/>
    <w:rsid w:val="00A55DDA"/>
    <w:rsid w:val="00A5727C"/>
    <w:rsid w:val="00A575A0"/>
    <w:rsid w:val="00A6045F"/>
    <w:rsid w:val="00A60B6C"/>
    <w:rsid w:val="00A60BF8"/>
    <w:rsid w:val="00A60ED3"/>
    <w:rsid w:val="00A6181E"/>
    <w:rsid w:val="00A623D4"/>
    <w:rsid w:val="00A63BF7"/>
    <w:rsid w:val="00A63D13"/>
    <w:rsid w:val="00A6439F"/>
    <w:rsid w:val="00A64EC8"/>
    <w:rsid w:val="00A658D2"/>
    <w:rsid w:val="00A6591C"/>
    <w:rsid w:val="00A65BF5"/>
    <w:rsid w:val="00A660B5"/>
    <w:rsid w:val="00A666FB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0BFC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12D4"/>
    <w:rsid w:val="00A91534"/>
    <w:rsid w:val="00A92ACE"/>
    <w:rsid w:val="00A92ADE"/>
    <w:rsid w:val="00A92EAE"/>
    <w:rsid w:val="00A93D75"/>
    <w:rsid w:val="00A948D1"/>
    <w:rsid w:val="00A96031"/>
    <w:rsid w:val="00A96266"/>
    <w:rsid w:val="00A9677C"/>
    <w:rsid w:val="00A96F78"/>
    <w:rsid w:val="00A979F0"/>
    <w:rsid w:val="00AA030F"/>
    <w:rsid w:val="00AA1283"/>
    <w:rsid w:val="00AA43B7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8C2"/>
    <w:rsid w:val="00AB4F54"/>
    <w:rsid w:val="00AB4FC0"/>
    <w:rsid w:val="00AB6496"/>
    <w:rsid w:val="00AC1D9F"/>
    <w:rsid w:val="00AC3111"/>
    <w:rsid w:val="00AC3942"/>
    <w:rsid w:val="00AC5DB1"/>
    <w:rsid w:val="00AC5F49"/>
    <w:rsid w:val="00AC651D"/>
    <w:rsid w:val="00AC6887"/>
    <w:rsid w:val="00AC7FB1"/>
    <w:rsid w:val="00AD00B7"/>
    <w:rsid w:val="00AD0AAF"/>
    <w:rsid w:val="00AD1692"/>
    <w:rsid w:val="00AD1AAE"/>
    <w:rsid w:val="00AD1C7F"/>
    <w:rsid w:val="00AD2B29"/>
    <w:rsid w:val="00AD3595"/>
    <w:rsid w:val="00AD44EB"/>
    <w:rsid w:val="00AD4C8D"/>
    <w:rsid w:val="00AD5031"/>
    <w:rsid w:val="00AD555F"/>
    <w:rsid w:val="00AD68A4"/>
    <w:rsid w:val="00AD6A78"/>
    <w:rsid w:val="00AD6AEB"/>
    <w:rsid w:val="00AD7589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632"/>
    <w:rsid w:val="00AE592F"/>
    <w:rsid w:val="00AE67FE"/>
    <w:rsid w:val="00AF0101"/>
    <w:rsid w:val="00AF1FF7"/>
    <w:rsid w:val="00AF27CE"/>
    <w:rsid w:val="00AF38F3"/>
    <w:rsid w:val="00AF396E"/>
    <w:rsid w:val="00AF3A72"/>
    <w:rsid w:val="00AF54C7"/>
    <w:rsid w:val="00AF567A"/>
    <w:rsid w:val="00AF58B8"/>
    <w:rsid w:val="00AF6C53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07915"/>
    <w:rsid w:val="00B10D89"/>
    <w:rsid w:val="00B11619"/>
    <w:rsid w:val="00B1193E"/>
    <w:rsid w:val="00B1269E"/>
    <w:rsid w:val="00B1358F"/>
    <w:rsid w:val="00B13836"/>
    <w:rsid w:val="00B13AAB"/>
    <w:rsid w:val="00B13D30"/>
    <w:rsid w:val="00B1459C"/>
    <w:rsid w:val="00B146F7"/>
    <w:rsid w:val="00B14A74"/>
    <w:rsid w:val="00B15A63"/>
    <w:rsid w:val="00B15FDA"/>
    <w:rsid w:val="00B16D95"/>
    <w:rsid w:val="00B173D0"/>
    <w:rsid w:val="00B174A6"/>
    <w:rsid w:val="00B21421"/>
    <w:rsid w:val="00B2230B"/>
    <w:rsid w:val="00B2250C"/>
    <w:rsid w:val="00B250A3"/>
    <w:rsid w:val="00B26918"/>
    <w:rsid w:val="00B3036C"/>
    <w:rsid w:val="00B31052"/>
    <w:rsid w:val="00B31488"/>
    <w:rsid w:val="00B31EBA"/>
    <w:rsid w:val="00B32133"/>
    <w:rsid w:val="00B32F71"/>
    <w:rsid w:val="00B3322B"/>
    <w:rsid w:val="00B337EE"/>
    <w:rsid w:val="00B349A8"/>
    <w:rsid w:val="00B3530A"/>
    <w:rsid w:val="00B359E5"/>
    <w:rsid w:val="00B35B51"/>
    <w:rsid w:val="00B371DF"/>
    <w:rsid w:val="00B404FD"/>
    <w:rsid w:val="00B41962"/>
    <w:rsid w:val="00B4274B"/>
    <w:rsid w:val="00B4285B"/>
    <w:rsid w:val="00B43385"/>
    <w:rsid w:val="00B438FF"/>
    <w:rsid w:val="00B43AE8"/>
    <w:rsid w:val="00B454F8"/>
    <w:rsid w:val="00B4551D"/>
    <w:rsid w:val="00B461CD"/>
    <w:rsid w:val="00B46AD7"/>
    <w:rsid w:val="00B50FC6"/>
    <w:rsid w:val="00B5104C"/>
    <w:rsid w:val="00B51715"/>
    <w:rsid w:val="00B526D8"/>
    <w:rsid w:val="00B529E1"/>
    <w:rsid w:val="00B5594E"/>
    <w:rsid w:val="00B56471"/>
    <w:rsid w:val="00B56F3A"/>
    <w:rsid w:val="00B600C1"/>
    <w:rsid w:val="00B618DE"/>
    <w:rsid w:val="00B61BD5"/>
    <w:rsid w:val="00B62786"/>
    <w:rsid w:val="00B62C8E"/>
    <w:rsid w:val="00B6300F"/>
    <w:rsid w:val="00B6326B"/>
    <w:rsid w:val="00B64A56"/>
    <w:rsid w:val="00B64F0C"/>
    <w:rsid w:val="00B6596F"/>
    <w:rsid w:val="00B65A8B"/>
    <w:rsid w:val="00B65BAE"/>
    <w:rsid w:val="00B6603D"/>
    <w:rsid w:val="00B66600"/>
    <w:rsid w:val="00B678D4"/>
    <w:rsid w:val="00B67B5B"/>
    <w:rsid w:val="00B70AD7"/>
    <w:rsid w:val="00B7176B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4285"/>
    <w:rsid w:val="00B85B65"/>
    <w:rsid w:val="00B85D9B"/>
    <w:rsid w:val="00B87AB9"/>
    <w:rsid w:val="00B90AA8"/>
    <w:rsid w:val="00B9302E"/>
    <w:rsid w:val="00B9327E"/>
    <w:rsid w:val="00B94031"/>
    <w:rsid w:val="00B953D4"/>
    <w:rsid w:val="00B95825"/>
    <w:rsid w:val="00B96633"/>
    <w:rsid w:val="00B96EBB"/>
    <w:rsid w:val="00B97033"/>
    <w:rsid w:val="00B97343"/>
    <w:rsid w:val="00B97419"/>
    <w:rsid w:val="00B97D94"/>
    <w:rsid w:val="00B97E13"/>
    <w:rsid w:val="00B97EBF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4A41"/>
    <w:rsid w:val="00BB5EFC"/>
    <w:rsid w:val="00BB60A1"/>
    <w:rsid w:val="00BB6656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4221"/>
    <w:rsid w:val="00BC476E"/>
    <w:rsid w:val="00BC5F1D"/>
    <w:rsid w:val="00BD0D92"/>
    <w:rsid w:val="00BD25F9"/>
    <w:rsid w:val="00BD4D4D"/>
    <w:rsid w:val="00BD55B5"/>
    <w:rsid w:val="00BD55C5"/>
    <w:rsid w:val="00BD633A"/>
    <w:rsid w:val="00BD7534"/>
    <w:rsid w:val="00BE0CA3"/>
    <w:rsid w:val="00BE0E05"/>
    <w:rsid w:val="00BE15EA"/>
    <w:rsid w:val="00BE1E10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11F"/>
    <w:rsid w:val="00BF4EE8"/>
    <w:rsid w:val="00BF5095"/>
    <w:rsid w:val="00BF5474"/>
    <w:rsid w:val="00BF6783"/>
    <w:rsid w:val="00BF708E"/>
    <w:rsid w:val="00BF727B"/>
    <w:rsid w:val="00BF742A"/>
    <w:rsid w:val="00BF7BA2"/>
    <w:rsid w:val="00BF7D87"/>
    <w:rsid w:val="00C00A79"/>
    <w:rsid w:val="00C018B5"/>
    <w:rsid w:val="00C02F3F"/>
    <w:rsid w:val="00C03D3D"/>
    <w:rsid w:val="00C04052"/>
    <w:rsid w:val="00C042A4"/>
    <w:rsid w:val="00C05BF6"/>
    <w:rsid w:val="00C06338"/>
    <w:rsid w:val="00C069E3"/>
    <w:rsid w:val="00C06CDE"/>
    <w:rsid w:val="00C06E14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3D9"/>
    <w:rsid w:val="00C1694F"/>
    <w:rsid w:val="00C171C4"/>
    <w:rsid w:val="00C20A18"/>
    <w:rsid w:val="00C213C2"/>
    <w:rsid w:val="00C215A5"/>
    <w:rsid w:val="00C22AF0"/>
    <w:rsid w:val="00C2357A"/>
    <w:rsid w:val="00C23D35"/>
    <w:rsid w:val="00C24C6D"/>
    <w:rsid w:val="00C25480"/>
    <w:rsid w:val="00C279E3"/>
    <w:rsid w:val="00C31A38"/>
    <w:rsid w:val="00C31E76"/>
    <w:rsid w:val="00C323C9"/>
    <w:rsid w:val="00C325C7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0FF5"/>
    <w:rsid w:val="00C41547"/>
    <w:rsid w:val="00C4190D"/>
    <w:rsid w:val="00C41BF1"/>
    <w:rsid w:val="00C421C5"/>
    <w:rsid w:val="00C430EA"/>
    <w:rsid w:val="00C4343B"/>
    <w:rsid w:val="00C43AA6"/>
    <w:rsid w:val="00C43B0D"/>
    <w:rsid w:val="00C43E32"/>
    <w:rsid w:val="00C443EA"/>
    <w:rsid w:val="00C4546F"/>
    <w:rsid w:val="00C45C0D"/>
    <w:rsid w:val="00C45FF0"/>
    <w:rsid w:val="00C4634D"/>
    <w:rsid w:val="00C46C23"/>
    <w:rsid w:val="00C46CFB"/>
    <w:rsid w:val="00C47653"/>
    <w:rsid w:val="00C47B58"/>
    <w:rsid w:val="00C47F44"/>
    <w:rsid w:val="00C505BB"/>
    <w:rsid w:val="00C505F6"/>
    <w:rsid w:val="00C50734"/>
    <w:rsid w:val="00C5290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0F1"/>
    <w:rsid w:val="00C63516"/>
    <w:rsid w:val="00C63A5D"/>
    <w:rsid w:val="00C64487"/>
    <w:rsid w:val="00C67E09"/>
    <w:rsid w:val="00C70A3D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868"/>
    <w:rsid w:val="00C81B29"/>
    <w:rsid w:val="00C83737"/>
    <w:rsid w:val="00C84437"/>
    <w:rsid w:val="00C8498E"/>
    <w:rsid w:val="00C85044"/>
    <w:rsid w:val="00C86F3D"/>
    <w:rsid w:val="00C876C3"/>
    <w:rsid w:val="00C9027F"/>
    <w:rsid w:val="00C92199"/>
    <w:rsid w:val="00C93B76"/>
    <w:rsid w:val="00C96C41"/>
    <w:rsid w:val="00C976C4"/>
    <w:rsid w:val="00C97809"/>
    <w:rsid w:val="00C97C5B"/>
    <w:rsid w:val="00CA030B"/>
    <w:rsid w:val="00CA0C1D"/>
    <w:rsid w:val="00CA13D3"/>
    <w:rsid w:val="00CA1AC4"/>
    <w:rsid w:val="00CA1E81"/>
    <w:rsid w:val="00CA29E3"/>
    <w:rsid w:val="00CA2A6D"/>
    <w:rsid w:val="00CA3E5E"/>
    <w:rsid w:val="00CA5989"/>
    <w:rsid w:val="00CA5D6C"/>
    <w:rsid w:val="00CA65B8"/>
    <w:rsid w:val="00CA6E7F"/>
    <w:rsid w:val="00CB00BE"/>
    <w:rsid w:val="00CB0BAA"/>
    <w:rsid w:val="00CB17C6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983"/>
    <w:rsid w:val="00CC4DC0"/>
    <w:rsid w:val="00CC553E"/>
    <w:rsid w:val="00CC5D92"/>
    <w:rsid w:val="00CC61CF"/>
    <w:rsid w:val="00CD032A"/>
    <w:rsid w:val="00CD05AB"/>
    <w:rsid w:val="00CD0A7E"/>
    <w:rsid w:val="00CD0BE2"/>
    <w:rsid w:val="00CD132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11C"/>
    <w:rsid w:val="00CE7C95"/>
    <w:rsid w:val="00CF0699"/>
    <w:rsid w:val="00CF0780"/>
    <w:rsid w:val="00CF1286"/>
    <w:rsid w:val="00CF16AC"/>
    <w:rsid w:val="00CF1838"/>
    <w:rsid w:val="00CF1A2D"/>
    <w:rsid w:val="00CF2179"/>
    <w:rsid w:val="00CF2292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2DC0"/>
    <w:rsid w:val="00D03261"/>
    <w:rsid w:val="00D04498"/>
    <w:rsid w:val="00D05618"/>
    <w:rsid w:val="00D063D5"/>
    <w:rsid w:val="00D10E5D"/>
    <w:rsid w:val="00D11D2C"/>
    <w:rsid w:val="00D12654"/>
    <w:rsid w:val="00D129B9"/>
    <w:rsid w:val="00D12B69"/>
    <w:rsid w:val="00D12F5F"/>
    <w:rsid w:val="00D13426"/>
    <w:rsid w:val="00D13457"/>
    <w:rsid w:val="00D1544A"/>
    <w:rsid w:val="00D159FB"/>
    <w:rsid w:val="00D16434"/>
    <w:rsid w:val="00D176E3"/>
    <w:rsid w:val="00D1771C"/>
    <w:rsid w:val="00D2140E"/>
    <w:rsid w:val="00D2144A"/>
    <w:rsid w:val="00D228AC"/>
    <w:rsid w:val="00D22A92"/>
    <w:rsid w:val="00D237CD"/>
    <w:rsid w:val="00D23EB0"/>
    <w:rsid w:val="00D24987"/>
    <w:rsid w:val="00D24E17"/>
    <w:rsid w:val="00D25329"/>
    <w:rsid w:val="00D263B0"/>
    <w:rsid w:val="00D26651"/>
    <w:rsid w:val="00D27080"/>
    <w:rsid w:val="00D27CB3"/>
    <w:rsid w:val="00D27DC7"/>
    <w:rsid w:val="00D30713"/>
    <w:rsid w:val="00D3107B"/>
    <w:rsid w:val="00D3153E"/>
    <w:rsid w:val="00D31C1B"/>
    <w:rsid w:val="00D31CD0"/>
    <w:rsid w:val="00D31DA2"/>
    <w:rsid w:val="00D326E0"/>
    <w:rsid w:val="00D33192"/>
    <w:rsid w:val="00D33208"/>
    <w:rsid w:val="00D344A1"/>
    <w:rsid w:val="00D34C0E"/>
    <w:rsid w:val="00D35CFD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010E"/>
    <w:rsid w:val="00D52360"/>
    <w:rsid w:val="00D5281A"/>
    <w:rsid w:val="00D53636"/>
    <w:rsid w:val="00D53F10"/>
    <w:rsid w:val="00D55BFE"/>
    <w:rsid w:val="00D56227"/>
    <w:rsid w:val="00D56C34"/>
    <w:rsid w:val="00D57186"/>
    <w:rsid w:val="00D577BC"/>
    <w:rsid w:val="00D62ACE"/>
    <w:rsid w:val="00D63D50"/>
    <w:rsid w:val="00D66B74"/>
    <w:rsid w:val="00D70249"/>
    <w:rsid w:val="00D704E0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507"/>
    <w:rsid w:val="00D809BF"/>
    <w:rsid w:val="00D82BC4"/>
    <w:rsid w:val="00D8306E"/>
    <w:rsid w:val="00D83350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1855"/>
    <w:rsid w:val="00D9236D"/>
    <w:rsid w:val="00D92418"/>
    <w:rsid w:val="00D925FF"/>
    <w:rsid w:val="00D93258"/>
    <w:rsid w:val="00D93C77"/>
    <w:rsid w:val="00D93E5B"/>
    <w:rsid w:val="00D972E5"/>
    <w:rsid w:val="00D97968"/>
    <w:rsid w:val="00DA1D02"/>
    <w:rsid w:val="00DA2070"/>
    <w:rsid w:val="00DA2CF9"/>
    <w:rsid w:val="00DA4746"/>
    <w:rsid w:val="00DA5916"/>
    <w:rsid w:val="00DA5C6F"/>
    <w:rsid w:val="00DA6469"/>
    <w:rsid w:val="00DA68D1"/>
    <w:rsid w:val="00DA7264"/>
    <w:rsid w:val="00DA7945"/>
    <w:rsid w:val="00DB085B"/>
    <w:rsid w:val="00DB0F98"/>
    <w:rsid w:val="00DB111C"/>
    <w:rsid w:val="00DB1F3B"/>
    <w:rsid w:val="00DB2646"/>
    <w:rsid w:val="00DB364B"/>
    <w:rsid w:val="00DB40E9"/>
    <w:rsid w:val="00DB4768"/>
    <w:rsid w:val="00DB5041"/>
    <w:rsid w:val="00DB5859"/>
    <w:rsid w:val="00DB58E6"/>
    <w:rsid w:val="00DB5F5D"/>
    <w:rsid w:val="00DB6BCD"/>
    <w:rsid w:val="00DB7CA3"/>
    <w:rsid w:val="00DC5BD2"/>
    <w:rsid w:val="00DC6FF4"/>
    <w:rsid w:val="00DD0559"/>
    <w:rsid w:val="00DD0DF5"/>
    <w:rsid w:val="00DD1591"/>
    <w:rsid w:val="00DD1634"/>
    <w:rsid w:val="00DD31D4"/>
    <w:rsid w:val="00DD3DAD"/>
    <w:rsid w:val="00DD3DE7"/>
    <w:rsid w:val="00DD422E"/>
    <w:rsid w:val="00DD4A3C"/>
    <w:rsid w:val="00DD5F7E"/>
    <w:rsid w:val="00DD7C53"/>
    <w:rsid w:val="00DE04A4"/>
    <w:rsid w:val="00DE332A"/>
    <w:rsid w:val="00DE3898"/>
    <w:rsid w:val="00DE3C86"/>
    <w:rsid w:val="00DE477F"/>
    <w:rsid w:val="00DE47B8"/>
    <w:rsid w:val="00DE4C1D"/>
    <w:rsid w:val="00DE4D15"/>
    <w:rsid w:val="00DE5374"/>
    <w:rsid w:val="00DE5952"/>
    <w:rsid w:val="00DE5986"/>
    <w:rsid w:val="00DE6295"/>
    <w:rsid w:val="00DE64CE"/>
    <w:rsid w:val="00DF1F2E"/>
    <w:rsid w:val="00DF2EE4"/>
    <w:rsid w:val="00DF3272"/>
    <w:rsid w:val="00DF3519"/>
    <w:rsid w:val="00DF3EFF"/>
    <w:rsid w:val="00DF4471"/>
    <w:rsid w:val="00DF5549"/>
    <w:rsid w:val="00DF563E"/>
    <w:rsid w:val="00DF5796"/>
    <w:rsid w:val="00DF5A3F"/>
    <w:rsid w:val="00DF675B"/>
    <w:rsid w:val="00E00E5F"/>
    <w:rsid w:val="00E025D9"/>
    <w:rsid w:val="00E02A98"/>
    <w:rsid w:val="00E02AE2"/>
    <w:rsid w:val="00E046AB"/>
    <w:rsid w:val="00E0579F"/>
    <w:rsid w:val="00E06EA9"/>
    <w:rsid w:val="00E078AE"/>
    <w:rsid w:val="00E07D61"/>
    <w:rsid w:val="00E1053C"/>
    <w:rsid w:val="00E11089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17DDE"/>
    <w:rsid w:val="00E2359D"/>
    <w:rsid w:val="00E23A74"/>
    <w:rsid w:val="00E2470F"/>
    <w:rsid w:val="00E24D92"/>
    <w:rsid w:val="00E25F18"/>
    <w:rsid w:val="00E2705A"/>
    <w:rsid w:val="00E3055A"/>
    <w:rsid w:val="00E31334"/>
    <w:rsid w:val="00E31D7F"/>
    <w:rsid w:val="00E321FF"/>
    <w:rsid w:val="00E32EFF"/>
    <w:rsid w:val="00E33890"/>
    <w:rsid w:val="00E34619"/>
    <w:rsid w:val="00E35D4D"/>
    <w:rsid w:val="00E363AB"/>
    <w:rsid w:val="00E363C1"/>
    <w:rsid w:val="00E37170"/>
    <w:rsid w:val="00E37FFA"/>
    <w:rsid w:val="00E4231E"/>
    <w:rsid w:val="00E42B94"/>
    <w:rsid w:val="00E42CFB"/>
    <w:rsid w:val="00E43246"/>
    <w:rsid w:val="00E43661"/>
    <w:rsid w:val="00E44424"/>
    <w:rsid w:val="00E44BA6"/>
    <w:rsid w:val="00E4584C"/>
    <w:rsid w:val="00E47055"/>
    <w:rsid w:val="00E50BE8"/>
    <w:rsid w:val="00E5105E"/>
    <w:rsid w:val="00E520DB"/>
    <w:rsid w:val="00E52365"/>
    <w:rsid w:val="00E5272A"/>
    <w:rsid w:val="00E5302C"/>
    <w:rsid w:val="00E5321B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1C9"/>
    <w:rsid w:val="00E7179C"/>
    <w:rsid w:val="00E72A0E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0A"/>
    <w:rsid w:val="00E9191D"/>
    <w:rsid w:val="00E91CF0"/>
    <w:rsid w:val="00E91FD7"/>
    <w:rsid w:val="00E9226D"/>
    <w:rsid w:val="00E9267B"/>
    <w:rsid w:val="00E92825"/>
    <w:rsid w:val="00E92FAF"/>
    <w:rsid w:val="00E93238"/>
    <w:rsid w:val="00E93BD0"/>
    <w:rsid w:val="00E953FC"/>
    <w:rsid w:val="00E96809"/>
    <w:rsid w:val="00E96AB3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4C55"/>
    <w:rsid w:val="00EB5333"/>
    <w:rsid w:val="00EB5867"/>
    <w:rsid w:val="00EB6442"/>
    <w:rsid w:val="00EB6A64"/>
    <w:rsid w:val="00EB6B30"/>
    <w:rsid w:val="00EB75CA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C7A61"/>
    <w:rsid w:val="00ED0BBC"/>
    <w:rsid w:val="00ED18E0"/>
    <w:rsid w:val="00ED1E84"/>
    <w:rsid w:val="00ED239F"/>
    <w:rsid w:val="00ED2B29"/>
    <w:rsid w:val="00EE0056"/>
    <w:rsid w:val="00EE088C"/>
    <w:rsid w:val="00EE1233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B7E"/>
    <w:rsid w:val="00EF228B"/>
    <w:rsid w:val="00EF26E4"/>
    <w:rsid w:val="00EF2C63"/>
    <w:rsid w:val="00EF2C72"/>
    <w:rsid w:val="00EF3492"/>
    <w:rsid w:val="00EF4739"/>
    <w:rsid w:val="00EF484D"/>
    <w:rsid w:val="00EF57BF"/>
    <w:rsid w:val="00EF6179"/>
    <w:rsid w:val="00EF6BEA"/>
    <w:rsid w:val="00EF7978"/>
    <w:rsid w:val="00EF7DDC"/>
    <w:rsid w:val="00EF7ED5"/>
    <w:rsid w:val="00F002A3"/>
    <w:rsid w:val="00F004A1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BC5"/>
    <w:rsid w:val="00F12A0C"/>
    <w:rsid w:val="00F12B64"/>
    <w:rsid w:val="00F13393"/>
    <w:rsid w:val="00F144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9BC"/>
    <w:rsid w:val="00F30B30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32D"/>
    <w:rsid w:val="00F37CBB"/>
    <w:rsid w:val="00F40C4A"/>
    <w:rsid w:val="00F41661"/>
    <w:rsid w:val="00F41B41"/>
    <w:rsid w:val="00F431E8"/>
    <w:rsid w:val="00F43313"/>
    <w:rsid w:val="00F43635"/>
    <w:rsid w:val="00F43A53"/>
    <w:rsid w:val="00F44056"/>
    <w:rsid w:val="00F44582"/>
    <w:rsid w:val="00F44729"/>
    <w:rsid w:val="00F45493"/>
    <w:rsid w:val="00F46C35"/>
    <w:rsid w:val="00F506EE"/>
    <w:rsid w:val="00F50A1A"/>
    <w:rsid w:val="00F5135B"/>
    <w:rsid w:val="00F52195"/>
    <w:rsid w:val="00F52BF0"/>
    <w:rsid w:val="00F53A77"/>
    <w:rsid w:val="00F542F5"/>
    <w:rsid w:val="00F54B2A"/>
    <w:rsid w:val="00F54DE9"/>
    <w:rsid w:val="00F5603E"/>
    <w:rsid w:val="00F5606A"/>
    <w:rsid w:val="00F566C5"/>
    <w:rsid w:val="00F56E08"/>
    <w:rsid w:val="00F5788E"/>
    <w:rsid w:val="00F57BAF"/>
    <w:rsid w:val="00F57CEF"/>
    <w:rsid w:val="00F60266"/>
    <w:rsid w:val="00F603F1"/>
    <w:rsid w:val="00F624D3"/>
    <w:rsid w:val="00F6488C"/>
    <w:rsid w:val="00F65F41"/>
    <w:rsid w:val="00F67C62"/>
    <w:rsid w:val="00F67DB3"/>
    <w:rsid w:val="00F71736"/>
    <w:rsid w:val="00F721BF"/>
    <w:rsid w:val="00F72F36"/>
    <w:rsid w:val="00F734D8"/>
    <w:rsid w:val="00F7473D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87F5A"/>
    <w:rsid w:val="00F900DB"/>
    <w:rsid w:val="00F90445"/>
    <w:rsid w:val="00F92FF5"/>
    <w:rsid w:val="00F93235"/>
    <w:rsid w:val="00F938AF"/>
    <w:rsid w:val="00F94573"/>
    <w:rsid w:val="00F94621"/>
    <w:rsid w:val="00F95376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0BF"/>
    <w:rsid w:val="00FA2541"/>
    <w:rsid w:val="00FA2EBD"/>
    <w:rsid w:val="00FA4E38"/>
    <w:rsid w:val="00FA5602"/>
    <w:rsid w:val="00FA5843"/>
    <w:rsid w:val="00FA5CD0"/>
    <w:rsid w:val="00FA6DB3"/>
    <w:rsid w:val="00FA6E5E"/>
    <w:rsid w:val="00FA7510"/>
    <w:rsid w:val="00FA77C5"/>
    <w:rsid w:val="00FA78BC"/>
    <w:rsid w:val="00FA7B9E"/>
    <w:rsid w:val="00FB1547"/>
    <w:rsid w:val="00FB1597"/>
    <w:rsid w:val="00FB238C"/>
    <w:rsid w:val="00FB25AF"/>
    <w:rsid w:val="00FB3032"/>
    <w:rsid w:val="00FB3C68"/>
    <w:rsid w:val="00FB4810"/>
    <w:rsid w:val="00FB51B2"/>
    <w:rsid w:val="00FB5706"/>
    <w:rsid w:val="00FB6359"/>
    <w:rsid w:val="00FB788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0D78"/>
    <w:rsid w:val="00FD2896"/>
    <w:rsid w:val="00FD2FFA"/>
    <w:rsid w:val="00FD38D0"/>
    <w:rsid w:val="00FD5EBA"/>
    <w:rsid w:val="00FD710B"/>
    <w:rsid w:val="00FD7166"/>
    <w:rsid w:val="00FD7264"/>
    <w:rsid w:val="00FD72BD"/>
    <w:rsid w:val="00FE04DC"/>
    <w:rsid w:val="00FE06BB"/>
    <w:rsid w:val="00FE17CD"/>
    <w:rsid w:val="00FE2D2F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89B"/>
    <w:rsid w:val="00FF6AA8"/>
    <w:rsid w:val="00FF76E5"/>
    <w:rsid w:val="00FF7846"/>
    <w:rsid w:val="29A7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CDA48"/>
  <w15:docId w15:val="{E1E7AE62-1A38-42EB-B9CA-CC15F6D2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a5"/>
    <w:qFormat/>
  </w:style>
  <w:style w:type="paragraph" w:styleId="a6">
    <w:name w:val="Body Text"/>
    <w:basedOn w:val="a"/>
    <w:link w:val="a7"/>
    <w:qFormat/>
    <w:pPr>
      <w:spacing w:after="120"/>
    </w:pPr>
  </w:style>
  <w:style w:type="paragraph" w:styleId="a8">
    <w:name w:val="Plain Text"/>
    <w:basedOn w:val="a"/>
    <w:link w:val="a9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af">
    <w:name w:val="footnote text"/>
    <w:basedOn w:val="a"/>
    <w:link w:val="af0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2">
    <w:name w:val="annotation subject"/>
    <w:basedOn w:val="a4"/>
    <w:next w:val="a4"/>
    <w:link w:val="af3"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b">
    <w:name w:val="批注框文本 字符"/>
    <w:link w:val="aa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5">
    <w:name w:val="批注文字 字符"/>
    <w:link w:val="a4"/>
    <w:rPr>
      <w:color w:val="000000"/>
      <w:lang w:val="en-GB" w:eastAsia="ja-JP"/>
    </w:rPr>
  </w:style>
  <w:style w:type="character" w:customStyle="1" w:styleId="af3">
    <w:name w:val="批注主题 字符"/>
    <w:link w:val="af2"/>
    <w:qFormat/>
    <w:rPr>
      <w:b/>
      <w:bCs/>
      <w:color w:val="000000"/>
      <w:lang w:val="en-GB" w:eastAsia="ja-JP"/>
    </w:rPr>
  </w:style>
  <w:style w:type="character" w:customStyle="1" w:styleId="af0">
    <w:name w:val="脚注文本 字符"/>
    <w:link w:val="af"/>
    <w:rPr>
      <w:color w:val="000000"/>
      <w:lang w:val="en-GB" w:eastAsia="ja-JP"/>
    </w:rPr>
  </w:style>
  <w:style w:type="paragraph" w:styleId="afa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a7">
    <w:name w:val="正文文本 字符"/>
    <w:link w:val="a6"/>
    <w:qFormat/>
    <w:rPr>
      <w:color w:val="000000"/>
      <w:lang w:val="en-GB" w:eastAsia="ja-JP"/>
    </w:rPr>
  </w:style>
  <w:style w:type="character" w:customStyle="1" w:styleId="a9">
    <w:name w:val="纯文本 字符"/>
    <w:link w:val="a8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b">
    <w:name w:val="Revision"/>
    <w:hidden/>
    <w:uiPriority w:val="99"/>
    <w:semiHidden/>
    <w:rsid w:val="0065378D"/>
    <w:rPr>
      <w:color w:val="000000"/>
      <w:lang w:val="en-GB" w:eastAsia="ja-JP"/>
    </w:rPr>
  </w:style>
  <w:style w:type="character" w:customStyle="1" w:styleId="ui-provider">
    <w:name w:val="ui-provider"/>
    <w:basedOn w:val="a0"/>
    <w:rsid w:val="00653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2D56E-21C1-4697-9CCD-406225FB11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chenjingran@oppo.com</dc:creator>
  <cp:lastModifiedBy>vivo</cp:lastModifiedBy>
  <cp:revision>4</cp:revision>
  <cp:lastPrinted>2014-09-10T09:04:00Z</cp:lastPrinted>
  <dcterms:created xsi:type="dcterms:W3CDTF">2024-02-08T10:05:00Z</dcterms:created>
  <dcterms:modified xsi:type="dcterms:W3CDTF">2024-02-09T04:39:00Z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25AE7B84B2AE41DBAEBC51CE00ECF1DA</vt:lpwstr>
  </property>
</Properties>
</file>